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BE356" w14:textId="3584FBD1" w:rsidR="003020C8" w:rsidRPr="003020C8" w:rsidRDefault="003020C8" w:rsidP="003020C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3020C8">
        <w:rPr>
          <w:rFonts w:eastAsia="MS Mincho"/>
          <w:b/>
          <w:sz w:val="24"/>
          <w:szCs w:val="24"/>
          <w:lang w:val="de-DE" w:eastAsia="x-none"/>
        </w:rPr>
        <w:t>3GPP TSG-RAN WG2 Meeting #1</w:t>
      </w:r>
      <w:r w:rsidR="0070494D">
        <w:rPr>
          <w:rFonts w:eastAsia="MS Mincho"/>
          <w:b/>
          <w:sz w:val="24"/>
          <w:szCs w:val="24"/>
          <w:lang w:val="de-DE" w:eastAsia="x-none"/>
        </w:rPr>
        <w:t>30</w:t>
      </w:r>
      <w:r w:rsidRPr="003020C8">
        <w:rPr>
          <w:rFonts w:eastAsia="MS Mincho"/>
          <w:b/>
          <w:sz w:val="24"/>
          <w:szCs w:val="24"/>
          <w:lang w:val="de-DE" w:eastAsia="x-none"/>
        </w:rPr>
        <w:tab/>
        <w:t>R2-2</w:t>
      </w:r>
      <w:r w:rsidR="00730E3B">
        <w:rPr>
          <w:rFonts w:eastAsia="MS Mincho"/>
          <w:b/>
          <w:sz w:val="24"/>
          <w:szCs w:val="24"/>
          <w:lang w:val="de-DE" w:eastAsia="x-none"/>
        </w:rPr>
        <w:t>5</w:t>
      </w:r>
      <w:r w:rsidR="009C5E90">
        <w:rPr>
          <w:rFonts w:eastAsia="MS Mincho"/>
          <w:b/>
          <w:sz w:val="24"/>
          <w:szCs w:val="24"/>
          <w:lang w:val="de-DE" w:eastAsia="x-none"/>
        </w:rPr>
        <w:t>03470</w:t>
      </w:r>
    </w:p>
    <w:p w14:paraId="6EAD32E1" w14:textId="4871F865" w:rsidR="003020C8" w:rsidRPr="003020C8" w:rsidRDefault="00ED7AD6" w:rsidP="003020C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proofErr w:type="spellStart"/>
      <w:proofErr w:type="gramStart"/>
      <w:r>
        <w:rPr>
          <w:b/>
          <w:sz w:val="24"/>
        </w:rPr>
        <w:t>St.Julians</w:t>
      </w:r>
      <w:proofErr w:type="spellEnd"/>
      <w:proofErr w:type="gramEnd"/>
      <w:r>
        <w:rPr>
          <w:b/>
          <w:sz w:val="24"/>
        </w:rPr>
        <w:t>, Malta</w:t>
      </w:r>
      <w:r w:rsidR="00C57C8E" w:rsidRPr="00F31729">
        <w:rPr>
          <w:rFonts w:eastAsia="MS Mincho" w:cs="Arial"/>
          <w:b/>
          <w:sz w:val="24"/>
          <w:szCs w:val="24"/>
          <w:lang w:val="de-DE" w:eastAsia="x-none"/>
        </w:rPr>
        <w:t xml:space="preserve">, </w:t>
      </w:r>
      <w:r w:rsidR="0070494D" w:rsidRPr="00F31729">
        <w:rPr>
          <w:rFonts w:eastAsia="MS Mincho" w:cs="Arial"/>
          <w:b/>
          <w:sz w:val="24"/>
          <w:szCs w:val="24"/>
          <w:lang w:val="de-DE" w:eastAsia="x-none"/>
        </w:rPr>
        <w:t>19</w:t>
      </w:r>
      <w:r w:rsidR="00F31729" w:rsidRPr="00F31729">
        <w:rPr>
          <w:rFonts w:eastAsiaTheme="minorEastAsia" w:cs="Arial"/>
          <w:b/>
          <w:sz w:val="24"/>
          <w:szCs w:val="24"/>
          <w:vertAlign w:val="superscript"/>
          <w:lang w:val="de-DE"/>
        </w:rPr>
        <w:t>th</w:t>
      </w:r>
      <w:r w:rsidR="00F31729" w:rsidRPr="00F31729">
        <w:rPr>
          <w:rFonts w:eastAsia="MS Mincho" w:cs="Arial"/>
          <w:b/>
          <w:sz w:val="24"/>
          <w:szCs w:val="24"/>
          <w:lang w:val="de-DE" w:eastAsia="x-none"/>
        </w:rPr>
        <w:t xml:space="preserve"> </w:t>
      </w:r>
      <w:r w:rsidR="00C57C8E" w:rsidRPr="00F31729">
        <w:rPr>
          <w:rFonts w:eastAsia="MS Mincho" w:cs="Arial"/>
          <w:b/>
          <w:sz w:val="24"/>
          <w:szCs w:val="24"/>
          <w:lang w:val="de-DE" w:eastAsia="x-none"/>
        </w:rPr>
        <w:t>–</w:t>
      </w:r>
      <w:r w:rsidR="00C57C8E" w:rsidRPr="00C57C8E">
        <w:rPr>
          <w:rFonts w:eastAsia="MS Mincho"/>
          <w:b/>
          <w:sz w:val="24"/>
          <w:szCs w:val="24"/>
          <w:lang w:val="de-DE" w:eastAsia="x-none"/>
        </w:rPr>
        <w:t xml:space="preserve"> </w:t>
      </w:r>
      <w:r w:rsidR="0070494D">
        <w:rPr>
          <w:rFonts w:eastAsia="MS Mincho"/>
          <w:b/>
          <w:sz w:val="24"/>
          <w:szCs w:val="24"/>
          <w:lang w:val="de-DE" w:eastAsia="x-none"/>
        </w:rPr>
        <w:t>23</w:t>
      </w:r>
      <w:r w:rsidR="0070494D" w:rsidRPr="00F31729">
        <w:rPr>
          <w:rFonts w:eastAsia="MS Mincho"/>
          <w:b/>
          <w:sz w:val="24"/>
          <w:szCs w:val="24"/>
          <w:vertAlign w:val="superscript"/>
          <w:lang w:val="de-DE" w:eastAsia="x-none"/>
        </w:rPr>
        <w:t>rd</w:t>
      </w:r>
      <w:r w:rsidR="00C57C8E" w:rsidRPr="00C57C8E">
        <w:rPr>
          <w:rFonts w:eastAsia="MS Mincho"/>
          <w:b/>
          <w:sz w:val="24"/>
          <w:szCs w:val="24"/>
          <w:lang w:val="de-DE" w:eastAsia="x-none"/>
        </w:rPr>
        <w:t xml:space="preserve"> </w:t>
      </w:r>
      <w:r w:rsidR="0070494D">
        <w:rPr>
          <w:rFonts w:eastAsia="MS Mincho"/>
          <w:b/>
          <w:sz w:val="24"/>
          <w:szCs w:val="24"/>
          <w:lang w:val="de-DE" w:eastAsia="x-none"/>
        </w:rPr>
        <w:t>May</w:t>
      </w:r>
      <w:r w:rsidR="00C57C8E" w:rsidRPr="00C57C8E">
        <w:rPr>
          <w:rFonts w:eastAsia="MS Mincho"/>
          <w:b/>
          <w:sz w:val="24"/>
          <w:szCs w:val="24"/>
          <w:lang w:val="de-DE" w:eastAsia="x-none"/>
        </w:rPr>
        <w:t xml:space="preserve"> 2025</w:t>
      </w:r>
    </w:p>
    <w:p w14:paraId="533C1AAD" w14:textId="49E3552E" w:rsidR="00365912" w:rsidRDefault="00365912" w:rsidP="004341F4">
      <w:pPr>
        <w:pStyle w:val="3GPPHeader"/>
        <w:tabs>
          <w:tab w:val="clear" w:pos="1701"/>
        </w:tabs>
        <w:jc w:val="left"/>
        <w:rPr>
          <w:rFonts w:cs="Arial"/>
          <w:sz w:val="22"/>
          <w:szCs w:val="22"/>
          <w:lang w:val="en-US"/>
        </w:rPr>
      </w:pPr>
    </w:p>
    <w:p w14:paraId="10147740" w14:textId="261723B7"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2F2207">
        <w:rPr>
          <w:rFonts w:cs="Arial"/>
          <w:sz w:val="22"/>
          <w:szCs w:val="22"/>
          <w:lang w:val="en-US"/>
        </w:rPr>
        <w:t>4</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3A761C8C"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AE55BE" w:rsidRPr="001E242A">
        <w:rPr>
          <w:rFonts w:cs="Arial"/>
          <w:sz w:val="22"/>
          <w:szCs w:val="22"/>
        </w:rPr>
        <w:t>Further d</w:t>
      </w:r>
      <w:r w:rsidR="003020C8" w:rsidRPr="001E242A">
        <w:rPr>
          <w:rFonts w:cs="Arial"/>
          <w:sz w:val="22"/>
          <w:szCs w:val="22"/>
        </w:rPr>
        <w:t>iscussion</w:t>
      </w:r>
      <w:r w:rsidR="00A916B8" w:rsidRPr="001E242A">
        <w:rPr>
          <w:rFonts w:cs="Arial"/>
          <w:sz w:val="22"/>
          <w:szCs w:val="22"/>
        </w:rPr>
        <w:t xml:space="preserve"> on </w:t>
      </w:r>
      <w:r w:rsidR="00AE55BE" w:rsidRPr="001E242A">
        <w:rPr>
          <w:rFonts w:cs="Arial"/>
          <w:sz w:val="22"/>
          <w:szCs w:val="22"/>
        </w:rPr>
        <w:t>C</w:t>
      </w:r>
      <w:r w:rsidR="00A916B8" w:rsidRPr="001E242A">
        <w:rPr>
          <w:rFonts w:cs="Arial"/>
          <w:sz w:val="22"/>
          <w:szCs w:val="22"/>
        </w:rPr>
        <w:t>onditional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20863046" w14:textId="47225C62" w:rsidR="007F2C51" w:rsidRPr="007F2C51" w:rsidRDefault="00C57C8E" w:rsidP="00BB3653">
      <w:pPr>
        <w:snapToGrid w:val="0"/>
        <w:spacing w:before="120"/>
      </w:pPr>
      <w:r w:rsidRPr="00C57C8E">
        <w:t xml:space="preserve">In this contribution, the remaining details for </w:t>
      </w:r>
      <w:r>
        <w:t>intra-CU conditional LTM</w:t>
      </w:r>
      <w:r w:rsidRPr="00C57C8E">
        <w:t xml:space="preserve"> are discussed.</w:t>
      </w:r>
    </w:p>
    <w:p w14:paraId="5E65E5B9" w14:textId="073B7FCB" w:rsidR="00BB67DC" w:rsidRDefault="00BB67DC" w:rsidP="007D4A19">
      <w:pPr>
        <w:pStyle w:val="1"/>
        <w:ind w:hanging="792"/>
      </w:pPr>
      <w:r>
        <w:t>Discussion</w:t>
      </w:r>
    </w:p>
    <w:p w14:paraId="3B8F6DE4" w14:textId="7BF52082" w:rsidR="0096441D" w:rsidRDefault="0096441D" w:rsidP="00502468">
      <w:pPr>
        <w:pStyle w:val="2"/>
        <w:rPr>
          <w:lang w:val="en-US"/>
        </w:rPr>
      </w:pPr>
      <w:bookmarkStart w:id="0" w:name="OLE_LINK8"/>
      <w:bookmarkStart w:id="1" w:name="OLE_LINK161"/>
      <w:bookmarkStart w:id="2" w:name="OLE_LINK20"/>
      <w:bookmarkStart w:id="3" w:name="OLE_LINK21"/>
      <w:r>
        <w:rPr>
          <w:lang w:val="en-US"/>
        </w:rPr>
        <w:t>Leftover issues for target beam selection</w:t>
      </w:r>
      <w:r w:rsidR="00874FDF">
        <w:rPr>
          <w:lang w:val="en-US"/>
        </w:rPr>
        <w:t xml:space="preserve"> in L1 based RACH-less CLTM</w:t>
      </w:r>
    </w:p>
    <w:p w14:paraId="087792BB" w14:textId="77777777" w:rsidR="0096441D" w:rsidRDefault="0096441D" w:rsidP="00EC16A2">
      <w:pPr>
        <w:rPr>
          <w:lang w:val="en-US"/>
        </w:rPr>
      </w:pPr>
      <w:r>
        <w:rPr>
          <w:rFonts w:hint="eastAsia"/>
          <w:lang w:val="en-US"/>
        </w:rPr>
        <w:t>I</w:t>
      </w:r>
      <w:r>
        <w:rPr>
          <w:lang w:val="en-US"/>
        </w:rPr>
        <w:t>n last meetings, RAN2 agreed that the target beam selection for L1 based CLTM is mainly based on the beam which triggered the CLTM execution condition:</w:t>
      </w:r>
    </w:p>
    <w:tbl>
      <w:tblPr>
        <w:tblStyle w:val="af8"/>
        <w:tblW w:w="0" w:type="auto"/>
        <w:tblLook w:val="04A0" w:firstRow="1" w:lastRow="0" w:firstColumn="1" w:lastColumn="0" w:noHBand="0" w:noVBand="1"/>
      </w:tblPr>
      <w:tblGrid>
        <w:gridCol w:w="9629"/>
      </w:tblGrid>
      <w:tr w:rsidR="0096441D" w14:paraId="0A1C2A6A" w14:textId="77777777" w:rsidTr="00EC16A2">
        <w:tc>
          <w:tcPr>
            <w:tcW w:w="9629" w:type="dxa"/>
          </w:tcPr>
          <w:p w14:paraId="6E44CDAC" w14:textId="77777777" w:rsidR="0096441D" w:rsidRDefault="0096441D" w:rsidP="00EC16A2">
            <w:pPr>
              <w:pStyle w:val="Agreement"/>
              <w:rPr>
                <w:lang w:val="en-US"/>
              </w:rPr>
            </w:pPr>
            <w:r>
              <w:rPr>
                <w:lang w:val="en-US"/>
              </w:rPr>
              <w:t>For L1 based C-LTM (assuming single beam fulfils C-LTM execution condition), beam selection for RACH-less LTM with CG is based on the beam meets C-LTM execution condition.</w:t>
            </w:r>
          </w:p>
          <w:p w14:paraId="60933319" w14:textId="77777777" w:rsidR="0096441D" w:rsidRDefault="0096441D" w:rsidP="00EC16A2">
            <w:pPr>
              <w:pStyle w:val="Agreement"/>
              <w:rPr>
                <w:lang w:val="en-US"/>
              </w:rPr>
            </w:pPr>
            <w:r>
              <w:t>For L1 based C-LTM events, the C-LTM execution is triggered when at least one beam fulfills the C-LTM event condition. When multiple candidate beams satisfy the C-LTM condition, it is up to UE implementation to select a beam and perform C-LTM.</w:t>
            </w:r>
          </w:p>
        </w:tc>
      </w:tr>
    </w:tbl>
    <w:p w14:paraId="7593E04C" w14:textId="77777777" w:rsidR="0096441D" w:rsidRDefault="0096441D" w:rsidP="00EC16A2">
      <w:pPr>
        <w:rPr>
          <w:lang w:val="en-US"/>
        </w:rPr>
      </w:pPr>
      <w:r>
        <w:rPr>
          <w:rFonts w:hint="eastAsia"/>
          <w:lang w:val="en-US"/>
        </w:rPr>
        <w:t>However</w:t>
      </w:r>
      <w:r>
        <w:rPr>
          <w:lang w:val="en-US"/>
        </w:rPr>
        <w:t>, s</w:t>
      </w:r>
      <w:r w:rsidRPr="00AF41CF">
        <w:rPr>
          <w:lang w:val="en-US"/>
        </w:rPr>
        <w:t xml:space="preserve">imply assuming that the UE will choose the trigger beam as the target beam in </w:t>
      </w:r>
      <w:r>
        <w:rPr>
          <w:lang w:val="en-US"/>
        </w:rPr>
        <w:t>all</w:t>
      </w:r>
      <w:r w:rsidRPr="00AF41CF">
        <w:rPr>
          <w:lang w:val="en-US"/>
        </w:rPr>
        <w:t xml:space="preserve"> scenario</w:t>
      </w:r>
      <w:r>
        <w:rPr>
          <w:lang w:val="en-US"/>
        </w:rPr>
        <w:t>s</w:t>
      </w:r>
      <w:r w:rsidRPr="00AF41CF">
        <w:rPr>
          <w:lang w:val="en-US"/>
        </w:rPr>
        <w:t xml:space="preserve"> </w:t>
      </w:r>
      <w:r>
        <w:rPr>
          <w:lang w:val="en-US"/>
        </w:rPr>
        <w:t xml:space="preserve">may </w:t>
      </w:r>
      <w:r w:rsidRPr="00AF41CF">
        <w:rPr>
          <w:lang w:val="en-US"/>
        </w:rPr>
        <w:t xml:space="preserve">have some potential </w:t>
      </w:r>
      <w:r>
        <w:rPr>
          <w:lang w:val="en-US"/>
        </w:rPr>
        <w:t>issues, and the UE behavior still remain unclear in some scenarios</w:t>
      </w:r>
      <w:r w:rsidRPr="00AF41CF">
        <w:rPr>
          <w:lang w:val="en-US"/>
        </w:rPr>
        <w:t>.</w:t>
      </w:r>
      <w:r>
        <w:rPr>
          <w:lang w:val="en-US"/>
        </w:rPr>
        <w:t xml:space="preserve"> </w:t>
      </w:r>
    </w:p>
    <w:p w14:paraId="4510C1DD" w14:textId="77777777" w:rsidR="0096441D" w:rsidRDefault="0096441D" w:rsidP="00EC16A2">
      <w:pPr>
        <w:rPr>
          <w:lang w:val="en-US"/>
        </w:rPr>
      </w:pPr>
      <w:r>
        <w:rPr>
          <w:lang w:val="en-US"/>
        </w:rPr>
        <w:t>Let’s assume single beam fulfills C-LTM execution condition first.</w:t>
      </w:r>
    </w:p>
    <w:p w14:paraId="2EEA17AC" w14:textId="77777777" w:rsidR="0096441D" w:rsidRPr="00677ABA" w:rsidRDefault="0096441D" w:rsidP="00952DF4">
      <w:pPr>
        <w:pStyle w:val="3"/>
        <w:rPr>
          <w:lang w:val="en-US"/>
        </w:rPr>
      </w:pPr>
      <w:r w:rsidRPr="00677ABA">
        <w:rPr>
          <w:lang w:val="en-US"/>
        </w:rPr>
        <w:t>Triggered beam without associated CG resources</w:t>
      </w:r>
    </w:p>
    <w:p w14:paraId="659AF9E6" w14:textId="77777777" w:rsidR="0096441D" w:rsidRDefault="0096441D" w:rsidP="00952DF4">
      <w:pPr>
        <w:rPr>
          <w:lang w:val="en-US"/>
        </w:rPr>
      </w:pPr>
      <w:r>
        <w:rPr>
          <w:lang w:val="en-US"/>
        </w:rPr>
        <w:t xml:space="preserve">In our understanding, for CG-based LTM/C-LTM, the network pre-configures certain beams and corresponding resources of each candidate cell for a UE in the LTM configuration. If the triggered beam is </w:t>
      </w:r>
      <w:r>
        <w:rPr>
          <w:rFonts w:hint="eastAsia"/>
          <w:lang w:val="en-US"/>
        </w:rPr>
        <w:t>NOT</w:t>
      </w:r>
      <w:r>
        <w:rPr>
          <w:lang w:val="en-US"/>
        </w:rPr>
        <w:t xml:space="preserve"> associated with any CG resources, it means the network does not reserve resources in that beam for this UE, </w:t>
      </w:r>
      <w:r w:rsidRPr="00F31437">
        <w:rPr>
          <w:lang w:val="en-US"/>
        </w:rPr>
        <w:t>and those resources may already be allocated for other uses. In this scenario, the UE's behavior is still unclear.</w:t>
      </w:r>
      <w:r>
        <w:rPr>
          <w:lang w:val="en-US"/>
        </w:rPr>
        <w:t xml:space="preserve"> </w:t>
      </w:r>
    </w:p>
    <w:p w14:paraId="0571D349" w14:textId="77777777" w:rsidR="0096441D" w:rsidRDefault="0096441D" w:rsidP="00952DF4">
      <w:pPr>
        <w:rPr>
          <w:lang w:val="en-US"/>
        </w:rPr>
      </w:pPr>
      <w:r>
        <w:rPr>
          <w:lang w:val="en-US"/>
        </w:rPr>
        <w:t>Please note that this is not a corner case as the CG resources depends on network scheduling policy and resource allocation, while the triggered beam is related to channel condition, which is changed dynamically.</w:t>
      </w:r>
    </w:p>
    <w:p w14:paraId="7AC34C1E" w14:textId="77777777" w:rsidR="0096441D" w:rsidRDefault="0096441D" w:rsidP="00952DF4">
      <w:pPr>
        <w:rPr>
          <w:lang w:val="en-US"/>
        </w:rPr>
      </w:pPr>
      <w:r w:rsidRPr="00D32125">
        <w:rPr>
          <w:b/>
          <w:bCs/>
          <w:lang w:val="en-US"/>
        </w:rPr>
        <w:t>Observation</w:t>
      </w:r>
      <w:r>
        <w:rPr>
          <w:b/>
          <w:bCs/>
          <w:lang w:val="en-US"/>
        </w:rPr>
        <w:t xml:space="preserve"> 1</w:t>
      </w:r>
      <w:r w:rsidRPr="00D32125">
        <w:rPr>
          <w:b/>
          <w:bCs/>
          <w:lang w:val="en-US"/>
        </w:rPr>
        <w:t>: It is unclear the UE behavior if the triggered beam is NOT associated with any CG resource</w:t>
      </w:r>
      <w:r>
        <w:rPr>
          <w:lang w:val="en-US"/>
        </w:rPr>
        <w:t>.</w:t>
      </w:r>
    </w:p>
    <w:p w14:paraId="314C085F" w14:textId="77777777" w:rsidR="0096441D" w:rsidRDefault="0096441D" w:rsidP="00952DF4">
      <w:pPr>
        <w:rPr>
          <w:lang w:val="en-US"/>
        </w:rPr>
      </w:pPr>
      <w:r>
        <w:rPr>
          <w:lang w:val="en-US"/>
        </w:rPr>
        <w:t>Potential UE behaviors</w:t>
      </w:r>
      <w:r w:rsidRPr="003B121A">
        <w:t xml:space="preserve"> </w:t>
      </w:r>
      <w:r>
        <w:rPr>
          <w:lang w:val="en-US"/>
        </w:rPr>
        <w:t>i</w:t>
      </w:r>
      <w:r w:rsidRPr="003B121A">
        <w:rPr>
          <w:lang w:val="en-US"/>
        </w:rPr>
        <w:t>f the triggered beam is NOT associated with any CG resources</w:t>
      </w:r>
      <w:r>
        <w:rPr>
          <w:lang w:val="en-US"/>
        </w:rPr>
        <w:t>:</w:t>
      </w:r>
    </w:p>
    <w:p w14:paraId="4CE9E686" w14:textId="77777777" w:rsidR="0096441D" w:rsidRPr="003B709F" w:rsidRDefault="0096441D" w:rsidP="00952DF4">
      <w:pPr>
        <w:pStyle w:val="afa"/>
        <w:numPr>
          <w:ilvl w:val="0"/>
          <w:numId w:val="24"/>
        </w:numPr>
        <w:rPr>
          <w:lang w:val="en-US"/>
        </w:rPr>
      </w:pPr>
      <w:r w:rsidRPr="00F31437">
        <w:rPr>
          <w:lang w:val="en-US"/>
        </w:rPr>
        <w:t>Option 1: The target beam is always the triggered beam. If the triggered beam is not associated with any CG resources, the UE performs CBRA using the triggered beam to send a preamble to the network.</w:t>
      </w:r>
    </w:p>
    <w:p w14:paraId="443D7D7E" w14:textId="77777777" w:rsidR="0096441D" w:rsidRDefault="0096441D" w:rsidP="00952DF4">
      <w:pPr>
        <w:pStyle w:val="afa"/>
        <w:numPr>
          <w:ilvl w:val="0"/>
          <w:numId w:val="24"/>
        </w:numPr>
        <w:rPr>
          <w:lang w:val="en-US"/>
        </w:rPr>
      </w:pPr>
      <w:r>
        <w:rPr>
          <w:lang w:val="en-US"/>
        </w:rPr>
        <w:lastRenderedPageBreak/>
        <w:t xml:space="preserve">Option2: Target beam may not be triggered beam. If the triggered beam is not associated with any CG resources and UE has valid TA, </w:t>
      </w:r>
      <w:r>
        <w:rPr>
          <w:rFonts w:hint="eastAsia"/>
          <w:lang w:val="en-US"/>
        </w:rPr>
        <w:t>UE</w:t>
      </w:r>
      <w:r>
        <w:rPr>
          <w:lang w:val="en-US"/>
        </w:rPr>
        <w:t xml:space="preserve"> </w:t>
      </w:r>
      <w:r>
        <w:rPr>
          <w:rFonts w:hint="eastAsia"/>
          <w:lang w:val="en-US"/>
        </w:rPr>
        <w:t>select</w:t>
      </w:r>
      <w:r>
        <w:rPr>
          <w:lang w:val="en-US"/>
        </w:rPr>
        <w:t xml:space="preserve">s a good beam with CG resource to send the first UL message without RACH. </w:t>
      </w:r>
    </w:p>
    <w:p w14:paraId="06042A50" w14:textId="77777777" w:rsidR="0096441D" w:rsidRDefault="0096441D" w:rsidP="00952DF4">
      <w:pPr>
        <w:pStyle w:val="afa"/>
        <w:numPr>
          <w:ilvl w:val="0"/>
          <w:numId w:val="24"/>
        </w:numPr>
        <w:rPr>
          <w:lang w:val="en-US"/>
        </w:rPr>
      </w:pPr>
      <w:r>
        <w:rPr>
          <w:lang w:val="en-US"/>
        </w:rPr>
        <w:t>Option3: If the triggered beam is not associated with any CG resources and UE has valid TA, UE does not perform C-LTM cell switch and wait for the next triggered beam with CG resource. (i.e., C-LTM event evaluation only focus on beams associated with CG resources)</w:t>
      </w:r>
    </w:p>
    <w:p w14:paraId="68D7E2E0" w14:textId="77777777" w:rsidR="0096441D" w:rsidRPr="003B121A" w:rsidRDefault="0096441D" w:rsidP="00952DF4">
      <w:pPr>
        <w:pStyle w:val="afa"/>
        <w:ind w:left="820"/>
        <w:rPr>
          <w:lang w:val="en-US"/>
        </w:rPr>
      </w:pPr>
    </w:p>
    <w:p w14:paraId="3D27A4D6" w14:textId="77777777" w:rsidR="0096441D" w:rsidRPr="00130208" w:rsidRDefault="0096441D" w:rsidP="00952DF4">
      <w:pPr>
        <w:rPr>
          <w:u w:val="single"/>
          <w:lang w:val="en-US"/>
        </w:rPr>
      </w:pPr>
      <w:r w:rsidRPr="00130208">
        <w:rPr>
          <w:u w:val="single"/>
          <w:lang w:val="en-US"/>
        </w:rPr>
        <w:t>Analyzation of these potential solutions:</w:t>
      </w:r>
    </w:p>
    <w:p w14:paraId="34EB6A14" w14:textId="4F1D7C03" w:rsidR="0096441D" w:rsidRDefault="0096441D" w:rsidP="00952DF4">
      <w:pPr>
        <w:rPr>
          <w:lang w:val="en-US"/>
        </w:rPr>
      </w:pPr>
      <w:r w:rsidRPr="00125244">
        <w:rPr>
          <w:lang w:val="en-US"/>
        </w:rPr>
        <w:t xml:space="preserve">Option 1 aligns with the previous RAN2 agreement but may introduce more complexity to network scheduling. The intention of the UE sending a RACH preamble </w:t>
      </w:r>
      <w:r>
        <w:rPr>
          <w:lang w:val="en-US"/>
        </w:rPr>
        <w:t>via</w:t>
      </w:r>
      <w:r w:rsidRPr="00125244">
        <w:rPr>
          <w:lang w:val="en-US"/>
        </w:rPr>
        <w:t xml:space="preserve"> the triggered beam is to request the resources that are not pre-allocated to the UE. From the network's perspective, those resources should already be reserved or in use by other UEs. </w:t>
      </w:r>
      <w:r>
        <w:rPr>
          <w:lang w:val="en-US"/>
        </w:rPr>
        <w:t xml:space="preserve">In this case, the contention resolution would be needed, and it is probably that extra interruption will be introduced due to preamble retransmission, or even handover failure. </w:t>
      </w:r>
      <w:r w:rsidRPr="00125244">
        <w:rPr>
          <w:lang w:val="en-US"/>
        </w:rPr>
        <w:t>Moreover, since the UE has obtained a TA for the target cell, performing RACH again to request the use of one specific beam seems wasteful and is not aligned with the legacy handover RACH procedure, which is mainly based on CFRA and UE-specific RACH resources.</w:t>
      </w:r>
      <w:r>
        <w:rPr>
          <w:lang w:val="en-US"/>
        </w:rPr>
        <w:t xml:space="preserve"> </w:t>
      </w:r>
    </w:p>
    <w:p w14:paraId="4BB43751" w14:textId="4EDA15D0" w:rsidR="0096441D" w:rsidRPr="00D32125" w:rsidRDefault="0096441D" w:rsidP="00952DF4">
      <w:pPr>
        <w:rPr>
          <w:lang w:val="en-US"/>
        </w:rPr>
      </w:pPr>
      <w:r w:rsidRPr="00BD5F75">
        <w:rPr>
          <w:b/>
          <w:bCs/>
          <w:lang w:val="en-US"/>
        </w:rPr>
        <w:t>Observation</w:t>
      </w:r>
      <w:r>
        <w:rPr>
          <w:b/>
          <w:bCs/>
          <w:lang w:val="en-US"/>
        </w:rPr>
        <w:t xml:space="preserve"> 2</w:t>
      </w:r>
      <w:r w:rsidRPr="00BD5F75">
        <w:rPr>
          <w:b/>
          <w:bCs/>
          <w:lang w:val="en-US"/>
        </w:rPr>
        <w:t xml:space="preserve">: Option1 </w:t>
      </w:r>
      <w:r>
        <w:rPr>
          <w:b/>
          <w:bCs/>
          <w:lang w:val="en-US"/>
        </w:rPr>
        <w:t>will</w:t>
      </w:r>
      <w:r w:rsidRPr="00BD5F75">
        <w:rPr>
          <w:b/>
          <w:bCs/>
          <w:lang w:val="en-US"/>
        </w:rPr>
        <w:t xml:space="preserve"> introduce extra mobility </w:t>
      </w:r>
      <w:r>
        <w:rPr>
          <w:b/>
          <w:bCs/>
          <w:lang w:val="en-US"/>
        </w:rPr>
        <w:t>interruption</w:t>
      </w:r>
      <w:r w:rsidRPr="00BD5F75">
        <w:rPr>
          <w:b/>
          <w:bCs/>
          <w:lang w:val="en-US"/>
        </w:rPr>
        <w:t xml:space="preserve"> and even handover failure rate</w:t>
      </w:r>
      <w:r>
        <w:rPr>
          <w:b/>
          <w:bCs/>
          <w:lang w:val="en-US"/>
        </w:rPr>
        <w:t xml:space="preserve"> due to the resource conflict</w:t>
      </w:r>
      <w:r w:rsidRPr="00BD5F75">
        <w:rPr>
          <w:b/>
          <w:bCs/>
          <w:lang w:val="en-US"/>
        </w:rPr>
        <w:t xml:space="preserve">. </w:t>
      </w:r>
      <w:r w:rsidRPr="00125244">
        <w:rPr>
          <w:b/>
          <w:bCs/>
          <w:lang w:val="en-US"/>
        </w:rPr>
        <w:t xml:space="preserve">It is also inefficient for the UE to perform RACH if it already has a valid TA, and it </w:t>
      </w:r>
      <w:r>
        <w:rPr>
          <w:b/>
          <w:bCs/>
          <w:lang w:val="en-US"/>
        </w:rPr>
        <w:t>is unfriendly to</w:t>
      </w:r>
      <w:r w:rsidRPr="00125244">
        <w:rPr>
          <w:b/>
          <w:bCs/>
          <w:lang w:val="en-US"/>
        </w:rPr>
        <w:t xml:space="preserve"> network resource scheduling</w:t>
      </w:r>
      <w:r w:rsidRPr="00BD5F75">
        <w:rPr>
          <w:b/>
          <w:bCs/>
          <w:lang w:val="en-US"/>
        </w:rPr>
        <w:t>.</w:t>
      </w:r>
    </w:p>
    <w:p w14:paraId="5BBAF770" w14:textId="77777777" w:rsidR="0096441D" w:rsidRDefault="0096441D" w:rsidP="00952DF4">
      <w:pPr>
        <w:rPr>
          <w:lang w:val="en-US"/>
        </w:rPr>
      </w:pPr>
      <w:r w:rsidRPr="000A2620">
        <w:rPr>
          <w:lang w:val="en-US"/>
        </w:rPr>
        <w:t xml:space="preserve">Option 2 and Option 3 differ in whether the UE still triggers a conditional LTM cell switch if the triggered beam has no associated CG resources. This depends on the specific scenario. Sometimes the quality of sub-optimal beams is still good enough, and performance remains acceptable even using sub-optimal beams. Defining </w:t>
      </w:r>
      <w:r>
        <w:rPr>
          <w:lang w:val="en-US"/>
        </w:rPr>
        <w:t>such threshold</w:t>
      </w:r>
      <w:r w:rsidRPr="000A2620">
        <w:rPr>
          <w:lang w:val="en-US"/>
        </w:rPr>
        <w:t xml:space="preserve"> may depend on </w:t>
      </w:r>
      <w:r>
        <w:rPr>
          <w:lang w:val="en-US"/>
        </w:rPr>
        <w:t xml:space="preserve">different </w:t>
      </w:r>
      <w:r w:rsidRPr="000A2620">
        <w:rPr>
          <w:lang w:val="en-US"/>
        </w:rPr>
        <w:t>deployment, UE speed, and frequency.</w:t>
      </w:r>
    </w:p>
    <w:p w14:paraId="2EB37BCD" w14:textId="525EAB8E" w:rsidR="0096441D" w:rsidRDefault="0096441D" w:rsidP="00952DF4">
      <w:pPr>
        <w:rPr>
          <w:lang w:val="en-US"/>
        </w:rPr>
      </w:pPr>
      <w:r>
        <w:rPr>
          <w:lang w:val="en-US"/>
        </w:rPr>
        <w:t>In option2, the threshold of “good beam” can be configured by network and realize option3 if the threshold is set very high. So option3 can be a sub-case of option2. Therefore, option2 is slight preferred from our side. RAN2 can further discuss the</w:t>
      </w:r>
      <w:r w:rsidR="00CB501C">
        <w:rPr>
          <w:lang w:val="en-US"/>
        </w:rPr>
        <w:t>se</w:t>
      </w:r>
      <w:r>
        <w:rPr>
          <w:lang w:val="en-US"/>
        </w:rPr>
        <w:t xml:space="preserve"> option</w:t>
      </w:r>
      <w:r w:rsidR="00CB501C">
        <w:rPr>
          <w:lang w:val="en-US"/>
        </w:rPr>
        <w:t>s</w:t>
      </w:r>
      <w:r>
        <w:rPr>
          <w:lang w:val="en-US"/>
        </w:rPr>
        <w:t>.</w:t>
      </w:r>
    </w:p>
    <w:p w14:paraId="36A12178" w14:textId="755CD6BB" w:rsidR="0096441D" w:rsidRDefault="0096441D" w:rsidP="00952DF4">
      <w:pPr>
        <w:rPr>
          <w:b/>
          <w:bCs/>
          <w:lang w:val="en-US"/>
        </w:rPr>
      </w:pPr>
      <w:r w:rsidRPr="00203162">
        <w:rPr>
          <w:b/>
          <w:bCs/>
          <w:lang w:val="en-US"/>
        </w:rPr>
        <w:t>Proposal</w:t>
      </w:r>
      <w:r>
        <w:rPr>
          <w:b/>
          <w:bCs/>
          <w:lang w:val="en-US"/>
        </w:rPr>
        <w:t xml:space="preserve"> 1</w:t>
      </w:r>
      <w:r w:rsidRPr="00203162">
        <w:rPr>
          <w:b/>
          <w:bCs/>
          <w:lang w:val="en-US"/>
        </w:rPr>
        <w:t>: RAN2 discuss the potential solutions if the triggered beam is NOT associated with any CG resources</w:t>
      </w:r>
      <w:r w:rsidR="00CB501C">
        <w:rPr>
          <w:b/>
          <w:bCs/>
          <w:lang w:val="en-US"/>
        </w:rPr>
        <w:t>:</w:t>
      </w:r>
    </w:p>
    <w:p w14:paraId="5E8DC2B2" w14:textId="05A6AEB6" w:rsidR="0096441D" w:rsidRPr="000A7281" w:rsidRDefault="0096441D" w:rsidP="00952DF4">
      <w:pPr>
        <w:pStyle w:val="afa"/>
        <w:numPr>
          <w:ilvl w:val="0"/>
          <w:numId w:val="25"/>
        </w:numPr>
        <w:rPr>
          <w:b/>
          <w:bCs/>
          <w:lang w:val="en-US"/>
        </w:rPr>
      </w:pPr>
      <w:r w:rsidRPr="000A7281">
        <w:rPr>
          <w:b/>
          <w:bCs/>
          <w:lang w:val="en-US"/>
        </w:rPr>
        <w:t xml:space="preserve">Option 1: The target beam is always the triggered beam. If the triggered beam is not associated with any CG resources, the UE performs CBRA using the triggered beam to send a preamble to the network. </w:t>
      </w:r>
    </w:p>
    <w:p w14:paraId="7F731927" w14:textId="77777777" w:rsidR="0096441D" w:rsidRPr="000A7281" w:rsidRDefault="0096441D" w:rsidP="00952DF4">
      <w:pPr>
        <w:pStyle w:val="afa"/>
        <w:numPr>
          <w:ilvl w:val="0"/>
          <w:numId w:val="25"/>
        </w:numPr>
        <w:rPr>
          <w:b/>
          <w:bCs/>
          <w:lang w:val="en-US"/>
        </w:rPr>
      </w:pPr>
      <w:r w:rsidRPr="000A7281">
        <w:rPr>
          <w:b/>
          <w:bCs/>
          <w:lang w:val="en-US"/>
        </w:rPr>
        <w:t xml:space="preserve">Option2: Target beam may not be triggered beam. If the triggered beam is not associated with any CG resources and UE has valid TA, UE selects a good beam with CG resource to send the first UL message without RACH. </w:t>
      </w:r>
    </w:p>
    <w:p w14:paraId="7D98DBFC" w14:textId="77777777" w:rsidR="0096441D" w:rsidRPr="000A7281" w:rsidRDefault="0096441D" w:rsidP="00952DF4">
      <w:pPr>
        <w:pStyle w:val="afa"/>
        <w:numPr>
          <w:ilvl w:val="0"/>
          <w:numId w:val="25"/>
        </w:numPr>
        <w:rPr>
          <w:b/>
          <w:bCs/>
          <w:lang w:val="en-US"/>
        </w:rPr>
      </w:pPr>
      <w:r w:rsidRPr="000A7281">
        <w:rPr>
          <w:b/>
          <w:bCs/>
          <w:lang w:val="en-US"/>
        </w:rPr>
        <w:t>Option3: If the triggered beam is not associated with any CG resources and UE has valid TA, UE does not perform C-LTM cell switch and wait for the next triggered beam with CG resource.</w:t>
      </w:r>
    </w:p>
    <w:p w14:paraId="6C3C4542" w14:textId="77777777" w:rsidR="0096441D" w:rsidRDefault="0096441D" w:rsidP="00677ABA">
      <w:pPr>
        <w:pStyle w:val="3"/>
        <w:rPr>
          <w:lang w:val="en-US"/>
        </w:rPr>
      </w:pPr>
      <w:r>
        <w:rPr>
          <w:lang w:val="en-US"/>
        </w:rPr>
        <w:t>CG resources allocation</w:t>
      </w:r>
    </w:p>
    <w:p w14:paraId="5F39F8C6" w14:textId="77777777" w:rsidR="0096441D" w:rsidRDefault="0096441D" w:rsidP="003D0715">
      <w:pPr>
        <w:rPr>
          <w:lang w:val="en-US"/>
        </w:rPr>
      </w:pPr>
      <w:r>
        <w:rPr>
          <w:lang w:val="en-US"/>
        </w:rPr>
        <w:t>F</w:t>
      </w:r>
      <w:r w:rsidRPr="003D0715">
        <w:rPr>
          <w:lang w:val="en-US"/>
        </w:rPr>
        <w:t>or CG-based LTM/C-LTM, the network pre-configures certain beams and corresponding resources of each candidate cell for a UE in the LTM configuration. In Rel-18 LTM, the LTM cell switch is triggered by the network, and the network does not need to reserve all CG resources throughout the entire LTM and subsequent LTM procedures. For example, when the network indicates the UE to switch to cell A, the CG resources in cells B, C, and D can be temporarily released for use by other UEs.</w:t>
      </w:r>
    </w:p>
    <w:p w14:paraId="4E09B140" w14:textId="77777777" w:rsidR="0096441D" w:rsidRDefault="0096441D" w:rsidP="00EC16A2">
      <w:pPr>
        <w:rPr>
          <w:lang w:val="en-US"/>
        </w:rPr>
      </w:pPr>
      <w:r w:rsidRPr="003D0715">
        <w:rPr>
          <w:lang w:val="en-US"/>
        </w:rPr>
        <w:t xml:space="preserve">In another example, if the network pre-configures CG resources associated with beams #1 to #8 for a UE, and then </w:t>
      </w:r>
      <w:r>
        <w:rPr>
          <w:lang w:val="en-US"/>
        </w:rPr>
        <w:t xml:space="preserve">network </w:t>
      </w:r>
      <w:r w:rsidRPr="003D0715">
        <w:rPr>
          <w:lang w:val="en-US"/>
        </w:rPr>
        <w:t xml:space="preserve">activates TCI states with </w:t>
      </w:r>
      <w:proofErr w:type="spellStart"/>
      <w:r w:rsidRPr="003D0715">
        <w:rPr>
          <w:lang w:val="en-US"/>
        </w:rPr>
        <w:t>QCLed</w:t>
      </w:r>
      <w:proofErr w:type="spellEnd"/>
      <w:r w:rsidRPr="003D0715">
        <w:rPr>
          <w:lang w:val="en-US"/>
        </w:rPr>
        <w:t xml:space="preserve"> beams #1, #3, and #5 during early DL synchronization (assuming joint TCI state), the remaining beams</w:t>
      </w:r>
      <w:r>
        <w:rPr>
          <w:lang w:val="en-US"/>
        </w:rPr>
        <w:t xml:space="preserve"> (#2,4,6,7,8)</w:t>
      </w:r>
      <w:r w:rsidRPr="003D0715">
        <w:rPr>
          <w:lang w:val="en-US"/>
        </w:rPr>
        <w:t xml:space="preserve"> of that candidate cell can be </w:t>
      </w:r>
      <w:r>
        <w:rPr>
          <w:lang w:val="en-US"/>
        </w:rPr>
        <w:t>temporarily</w:t>
      </w:r>
      <w:r w:rsidRPr="003D0715">
        <w:rPr>
          <w:lang w:val="en-US"/>
        </w:rPr>
        <w:t xml:space="preserve"> re-allocated to other UEs.</w:t>
      </w:r>
    </w:p>
    <w:p w14:paraId="64E1BE9D" w14:textId="77777777" w:rsidR="0096441D" w:rsidRPr="00F20936" w:rsidRDefault="0096441D" w:rsidP="00F20936">
      <w:pPr>
        <w:rPr>
          <w:b/>
          <w:bCs/>
          <w:lang w:val="en-US"/>
        </w:rPr>
      </w:pPr>
      <w:r w:rsidRPr="003D0715">
        <w:rPr>
          <w:b/>
          <w:bCs/>
          <w:lang w:val="en-US"/>
        </w:rPr>
        <w:t>Observation</w:t>
      </w:r>
      <w:r>
        <w:rPr>
          <w:b/>
          <w:bCs/>
          <w:lang w:val="en-US"/>
        </w:rPr>
        <w:t xml:space="preserve"> 3</w:t>
      </w:r>
      <w:r w:rsidRPr="003D0715">
        <w:rPr>
          <w:b/>
          <w:bCs/>
          <w:lang w:val="en-US"/>
        </w:rPr>
        <w:t>: In Rel-18 LTM, the cell switch is controlled by the network. The network does not need to reserve all CG resources for all candidate cells for a UE throughout the entire LTM and subsequent LTM procedures. The resources can be dynamically scheduled and allocated by the network.</w:t>
      </w:r>
    </w:p>
    <w:p w14:paraId="435A691F" w14:textId="77777777" w:rsidR="0096441D" w:rsidRDefault="0096441D" w:rsidP="00703A7A">
      <w:pPr>
        <w:rPr>
          <w:lang w:val="en-US"/>
        </w:rPr>
      </w:pPr>
      <w:r w:rsidRPr="003D0715">
        <w:rPr>
          <w:lang w:val="en-US"/>
        </w:rPr>
        <w:t xml:space="preserve">However, in R19 Conditional LTM, the cell switch procedure is triggered by the UE, and the target cell is unknown to the network before the cell switch is triggered. </w:t>
      </w:r>
      <w:r>
        <w:rPr>
          <w:lang w:val="en-US"/>
        </w:rPr>
        <w:t xml:space="preserve">Also, since the CLTM is triggered by UE, it seems not possible to receive DCI at the moment of the CLTM cell switch is triggered. Therefore, The CG Type2 </w:t>
      </w:r>
      <w:r>
        <w:rPr>
          <w:lang w:val="en-US"/>
        </w:rPr>
        <w:lastRenderedPageBreak/>
        <w:t xml:space="preserve">using DCI for dynamically resource control cannot be supported, which means the CG is configured via RRC and become active immediately after configuration. </w:t>
      </w:r>
      <w:r w:rsidRPr="003D0715">
        <w:rPr>
          <w:lang w:val="en-US"/>
        </w:rPr>
        <w:t xml:space="preserve">In this </w:t>
      </w:r>
      <w:r>
        <w:rPr>
          <w:lang w:val="en-US"/>
        </w:rPr>
        <w:t>scenario</w:t>
      </w:r>
      <w:r w:rsidRPr="003D0715">
        <w:rPr>
          <w:lang w:val="en-US"/>
        </w:rPr>
        <w:t xml:space="preserve">, it is unclear whether the network </w:t>
      </w:r>
      <w:r>
        <w:rPr>
          <w:rFonts w:hint="eastAsia"/>
          <w:lang w:val="en-US"/>
        </w:rPr>
        <w:t>could</w:t>
      </w:r>
      <w:r w:rsidRPr="003D0715">
        <w:rPr>
          <w:lang w:val="en-US"/>
        </w:rPr>
        <w:t xml:space="preserve"> reserve all pre-configured resources and beams of all candidate cells throughout the entire LTM and subsequent LTM procedures</w:t>
      </w:r>
      <w:r>
        <w:rPr>
          <w:lang w:val="en-US"/>
        </w:rPr>
        <w:t xml:space="preserve">. </w:t>
      </w:r>
      <w:r w:rsidRPr="00703A7A">
        <w:rPr>
          <w:lang w:val="en-US"/>
        </w:rPr>
        <w:t>From our understanding, this appears to result in a waste of network resources</w:t>
      </w:r>
      <w:r>
        <w:rPr>
          <w:lang w:val="en-US"/>
        </w:rPr>
        <w:t xml:space="preserve">. </w:t>
      </w:r>
    </w:p>
    <w:p w14:paraId="7E7FAD2A" w14:textId="77777777" w:rsidR="0096441D" w:rsidRDefault="0096441D" w:rsidP="00EC16A2">
      <w:pPr>
        <w:rPr>
          <w:b/>
          <w:bCs/>
          <w:lang w:val="en-US"/>
        </w:rPr>
      </w:pPr>
      <w:r w:rsidRPr="003D0715">
        <w:rPr>
          <w:b/>
          <w:bCs/>
          <w:lang w:val="en-US"/>
        </w:rPr>
        <w:t>Observation</w:t>
      </w:r>
      <w:r>
        <w:rPr>
          <w:b/>
          <w:bCs/>
          <w:lang w:val="en-US"/>
        </w:rPr>
        <w:t xml:space="preserve"> 4</w:t>
      </w:r>
      <w:r w:rsidRPr="003D0715">
        <w:rPr>
          <w:b/>
          <w:bCs/>
          <w:lang w:val="en-US"/>
        </w:rPr>
        <w:t>: In R19 Conditional LTM, the network does not know the UE-selected target cell in advance</w:t>
      </w:r>
      <w:r>
        <w:rPr>
          <w:b/>
          <w:bCs/>
          <w:lang w:val="en-US"/>
        </w:rPr>
        <w:t>, and CG Type2 is not supported</w:t>
      </w:r>
      <w:r w:rsidRPr="003D0715">
        <w:rPr>
          <w:b/>
          <w:bCs/>
          <w:lang w:val="en-US"/>
        </w:rPr>
        <w:t>. It is unclear whether the network can reserve all pre-configured resources and candidate beams of all candidate cells for a UE throughout the LTM and subsequent LTMs.</w:t>
      </w:r>
    </w:p>
    <w:p w14:paraId="03231B79" w14:textId="77777777" w:rsidR="0096441D" w:rsidRDefault="0096441D" w:rsidP="00EC16A2">
      <w:r w:rsidRPr="003D0715">
        <w:t xml:space="preserve">Therefore, we would like to check if RAN2 has a common answer for Observation </w:t>
      </w:r>
      <w:r>
        <w:t>4</w:t>
      </w:r>
      <w:r w:rsidRPr="003D0715">
        <w:t xml:space="preserve">. If the answer to Observation </w:t>
      </w:r>
      <w:r>
        <w:t>4</w:t>
      </w:r>
      <w:r w:rsidRPr="003D0715">
        <w:t xml:space="preserve"> is Yes, it means the UE is allowed to use any CG resource and associated target beam </w:t>
      </w:r>
      <w:r>
        <w:t xml:space="preserve">of one candidate cell </w:t>
      </w:r>
      <w:r w:rsidRPr="003D0715">
        <w:t>to send the first UL message without RACH</w:t>
      </w:r>
      <w:r>
        <w:t>, if UE has a valid TA for that cell.</w:t>
      </w:r>
    </w:p>
    <w:p w14:paraId="74E1A421" w14:textId="7EE295AC" w:rsidR="0096441D" w:rsidRDefault="0096441D" w:rsidP="00EC16A2">
      <w:pPr>
        <w:rPr>
          <w:b/>
          <w:bCs/>
          <w:lang w:val="en-US"/>
        </w:rPr>
      </w:pPr>
      <w:r w:rsidRPr="003E464F">
        <w:rPr>
          <w:b/>
          <w:bCs/>
        </w:rPr>
        <w:t>Proposal</w:t>
      </w:r>
      <w:r>
        <w:rPr>
          <w:b/>
          <w:bCs/>
        </w:rPr>
        <w:t xml:space="preserve"> 2</w:t>
      </w:r>
      <w:r w:rsidRPr="003E464F">
        <w:rPr>
          <w:b/>
          <w:bCs/>
        </w:rPr>
        <w:t xml:space="preserve">: RAN2 to discuss and confirm </w:t>
      </w:r>
      <w:r w:rsidRPr="003D0715">
        <w:rPr>
          <w:b/>
          <w:bCs/>
        </w:rPr>
        <w:t>whether the UE is allowed to use any CG resource and associated target beam to send the first UL message without RACH, if the TA of the target cell is valid (via early UL sync).</w:t>
      </w:r>
      <w:r>
        <w:rPr>
          <w:b/>
          <w:bCs/>
        </w:rPr>
        <w:t xml:space="preserve"> If yes, </w:t>
      </w:r>
      <w:r w:rsidR="00874FDF">
        <w:rPr>
          <w:b/>
          <w:bCs/>
        </w:rPr>
        <w:t>it</w:t>
      </w:r>
      <w:r>
        <w:rPr>
          <w:b/>
          <w:bCs/>
        </w:rPr>
        <w:t xml:space="preserve"> means</w:t>
      </w:r>
      <w:r w:rsidRPr="003D0715">
        <w:rPr>
          <w:b/>
          <w:bCs/>
        </w:rPr>
        <w:t xml:space="preserve"> the network will reserve all CG resources</w:t>
      </w:r>
      <w:r>
        <w:rPr>
          <w:b/>
          <w:bCs/>
        </w:rPr>
        <w:t xml:space="preserve"> of all candidate cells</w:t>
      </w:r>
      <w:r w:rsidRPr="003D0715">
        <w:rPr>
          <w:b/>
          <w:bCs/>
        </w:rPr>
        <w:t xml:space="preserve"> for </w:t>
      </w:r>
      <w:r w:rsidR="00874FDF">
        <w:rPr>
          <w:b/>
          <w:bCs/>
        </w:rPr>
        <w:t>one</w:t>
      </w:r>
      <w:r w:rsidRPr="003D0715">
        <w:rPr>
          <w:b/>
          <w:bCs/>
        </w:rPr>
        <w:t xml:space="preserve"> UE throughout the LTM and subsequent LTMs.</w:t>
      </w:r>
    </w:p>
    <w:p w14:paraId="0F628885" w14:textId="77777777" w:rsidR="0096441D" w:rsidRDefault="0096441D" w:rsidP="00CF487E">
      <w:pPr>
        <w:pStyle w:val="3"/>
        <w:rPr>
          <w:lang w:val="en-US"/>
        </w:rPr>
      </w:pPr>
      <w:r>
        <w:rPr>
          <w:lang w:val="en-US"/>
        </w:rPr>
        <w:t>Further thinking on dynamic resource allocation</w:t>
      </w:r>
    </w:p>
    <w:p w14:paraId="521C0A8A" w14:textId="77777777" w:rsidR="0096441D" w:rsidRDefault="0096441D" w:rsidP="00EC16A2">
      <w:pPr>
        <w:rPr>
          <w:lang w:val="en-US"/>
        </w:rPr>
      </w:pPr>
      <w:r w:rsidRPr="001670FC">
        <w:rPr>
          <w:u w:val="single"/>
          <w:lang w:val="en-US"/>
        </w:rPr>
        <w:t>If the answer to Proposal 2 is No</w:t>
      </w:r>
      <w:r w:rsidRPr="00C92A27">
        <w:rPr>
          <w:lang w:val="en-US"/>
        </w:rPr>
        <w:t>, it indicates that the cost of reserving all CG resources for all candidate cells for a UE during the entire LTM and subsequent LTM is unaffordable for the network. In that case, further dynamic resource control and allocation are needed.</w:t>
      </w:r>
    </w:p>
    <w:p w14:paraId="18CD4121" w14:textId="77777777" w:rsidR="0096441D" w:rsidRDefault="0096441D" w:rsidP="00EC16A2">
      <w:pPr>
        <w:rPr>
          <w:lang w:val="en-US"/>
        </w:rPr>
      </w:pPr>
      <w:r w:rsidRPr="00C92A27">
        <w:rPr>
          <w:lang w:val="en-US"/>
        </w:rPr>
        <w:t>The Early TCI activation/deactivation procedure in R18 LTM is an effective way to provide such control, as it is managed by the network and operates at the beam level. Additionally, it does not require extra specification effort. However, to implement this, the following conditions must be met:</w:t>
      </w:r>
    </w:p>
    <w:p w14:paraId="15483F2C" w14:textId="77777777" w:rsidR="0096441D" w:rsidRDefault="0096441D" w:rsidP="007F32B4">
      <w:pPr>
        <w:pStyle w:val="afa"/>
        <w:numPr>
          <w:ilvl w:val="0"/>
          <w:numId w:val="26"/>
        </w:numPr>
        <w:rPr>
          <w:lang w:val="en-US"/>
        </w:rPr>
      </w:pPr>
      <w:r>
        <w:rPr>
          <w:lang w:val="en-US"/>
        </w:rPr>
        <w:t>Early TCI activation/deactivation is mandatory for C-LTM</w:t>
      </w:r>
      <w:r>
        <w:rPr>
          <w:rFonts w:hint="eastAsia"/>
          <w:lang w:val="en-US"/>
        </w:rPr>
        <w:t>.</w:t>
      </w:r>
    </w:p>
    <w:p w14:paraId="0FAC2699" w14:textId="77777777" w:rsidR="0096441D" w:rsidRDefault="0096441D" w:rsidP="007F32B4">
      <w:pPr>
        <w:pStyle w:val="afa"/>
        <w:numPr>
          <w:ilvl w:val="0"/>
          <w:numId w:val="26"/>
        </w:numPr>
        <w:rPr>
          <w:lang w:val="en-US"/>
        </w:rPr>
      </w:pPr>
      <w:r>
        <w:rPr>
          <w:lang w:val="en-US"/>
        </w:rPr>
        <w:t>The C-LTM event evaluation should start only after early TCI activation/deactivation procedure.</w:t>
      </w:r>
    </w:p>
    <w:p w14:paraId="5A51641E" w14:textId="77777777" w:rsidR="0096441D" w:rsidRDefault="0096441D" w:rsidP="007F32B4">
      <w:pPr>
        <w:pStyle w:val="afa"/>
        <w:numPr>
          <w:ilvl w:val="0"/>
          <w:numId w:val="26"/>
        </w:numPr>
        <w:rPr>
          <w:lang w:val="en-US"/>
        </w:rPr>
      </w:pPr>
      <w:r>
        <w:rPr>
          <w:lang w:val="en-US"/>
        </w:rPr>
        <w:t>UE only selects target beam among active TCI states.</w:t>
      </w:r>
    </w:p>
    <w:p w14:paraId="7F7AB700" w14:textId="77777777" w:rsidR="0096441D" w:rsidRDefault="0096441D" w:rsidP="00871B1A">
      <w:pPr>
        <w:rPr>
          <w:lang w:val="en-US"/>
        </w:rPr>
      </w:pPr>
      <w:r w:rsidRPr="001C6D2D">
        <w:rPr>
          <w:lang w:val="en-US"/>
        </w:rPr>
        <w:t>Alternatively, if we want to decouple early TCI state activation from resource allocation, CG resources can be provided more dynamically</w:t>
      </w:r>
      <w:r>
        <w:rPr>
          <w:lang w:val="en-US"/>
        </w:rPr>
        <w:t xml:space="preserve"> (something like CG Type2, as now CG Type2 is not supported)</w:t>
      </w:r>
      <w:r w:rsidRPr="001C6D2D">
        <w:rPr>
          <w:lang w:val="en-US"/>
        </w:rPr>
        <w:t>.</w:t>
      </w:r>
      <w:r>
        <w:rPr>
          <w:lang w:val="en-US"/>
        </w:rPr>
        <w:t xml:space="preserve"> </w:t>
      </w:r>
      <w:r w:rsidRPr="001C6D2D">
        <w:rPr>
          <w:lang w:val="en-US"/>
        </w:rPr>
        <w:t>The TA MAC CE is a good way to carry such information, as it is used to provide TA for early UL synchronization, and the network should also reserve some UL grant at that moment</w:t>
      </w:r>
      <w:r>
        <w:rPr>
          <w:lang w:val="en-US"/>
        </w:rPr>
        <w:t xml:space="preserve">. However, this solution requires more spec impact and support on inter-node signaling. And all discussions in this section are based on the answer on proposal 2. </w:t>
      </w:r>
      <w:r w:rsidRPr="00C92A27">
        <w:rPr>
          <w:lang w:val="en-US"/>
        </w:rPr>
        <w:t>Therefore, we would like to wait for the answer to Proposal 2 first.</w:t>
      </w:r>
      <w:r>
        <w:rPr>
          <w:lang w:val="en-US"/>
        </w:rPr>
        <w:t xml:space="preserve"> </w:t>
      </w:r>
    </w:p>
    <w:p w14:paraId="21CB6E9E" w14:textId="00868CA8" w:rsidR="0096441D" w:rsidRDefault="0096441D" w:rsidP="00EC16A2">
      <w:pPr>
        <w:rPr>
          <w:lang w:val="en-US"/>
        </w:rPr>
      </w:pPr>
      <w:r w:rsidRPr="00C92A27">
        <w:rPr>
          <w:b/>
          <w:bCs/>
          <w:lang w:val="en-US"/>
        </w:rPr>
        <w:t>Proposal</w:t>
      </w:r>
      <w:r>
        <w:rPr>
          <w:b/>
          <w:bCs/>
          <w:lang w:val="en-US"/>
        </w:rPr>
        <w:t xml:space="preserve"> 3</w:t>
      </w:r>
      <w:r w:rsidRPr="00C92A27">
        <w:rPr>
          <w:b/>
          <w:bCs/>
          <w:lang w:val="en-US"/>
        </w:rPr>
        <w:t xml:space="preserve">: If the answer to Proposal 2 is No, RAN2 should further discuss potential solutions for </w:t>
      </w:r>
      <w:r w:rsidRPr="00DB4E48">
        <w:rPr>
          <w:b/>
          <w:bCs/>
          <w:lang w:val="en-US"/>
        </w:rPr>
        <w:t>dynamic resource allocation</w:t>
      </w:r>
      <w:r w:rsidRPr="00C92A27">
        <w:rPr>
          <w:b/>
          <w:bCs/>
          <w:lang w:val="en-US"/>
        </w:rPr>
        <w:t xml:space="preserve"> </w:t>
      </w:r>
      <w:r>
        <w:rPr>
          <w:b/>
          <w:bCs/>
          <w:lang w:val="en-US"/>
        </w:rPr>
        <w:t xml:space="preserve">and </w:t>
      </w:r>
      <w:r w:rsidRPr="00C92A27">
        <w:rPr>
          <w:b/>
          <w:bCs/>
          <w:lang w:val="en-US"/>
        </w:rPr>
        <w:t>UE target beam selection. The use of the R18 Early TCI activation/deactivation procedure</w:t>
      </w:r>
      <w:r w:rsidR="00874FDF">
        <w:rPr>
          <w:b/>
          <w:bCs/>
          <w:lang w:val="en-US"/>
        </w:rPr>
        <w:t xml:space="preserve"> or TA MAC CE with UL grant</w:t>
      </w:r>
      <w:r w:rsidRPr="00C92A27">
        <w:rPr>
          <w:b/>
          <w:bCs/>
          <w:lang w:val="en-US"/>
        </w:rPr>
        <w:t xml:space="preserve"> can be considered</w:t>
      </w:r>
      <w:r>
        <w:rPr>
          <w:lang w:val="en-US"/>
        </w:rPr>
        <w:t>.</w:t>
      </w:r>
    </w:p>
    <w:p w14:paraId="145F615E" w14:textId="77777777" w:rsidR="0096441D" w:rsidRDefault="0096441D" w:rsidP="00871B1A">
      <w:pPr>
        <w:pStyle w:val="2"/>
      </w:pPr>
      <w:r>
        <w:t>Target beam selection of L3 based C-LTM</w:t>
      </w:r>
    </w:p>
    <w:p w14:paraId="2A270EF1" w14:textId="77777777" w:rsidR="0096441D" w:rsidRDefault="0096441D" w:rsidP="00A97E2E">
      <w:r w:rsidRPr="00D82DFF">
        <w:t xml:space="preserve">For conditional LTM with L3 measurement configured, </w:t>
      </w:r>
      <w:r w:rsidRPr="00765405">
        <w:t>besides the potential issue mentioned above,</w:t>
      </w:r>
      <w:r w:rsidRPr="00D82DFF">
        <w:t xml:space="preserve"> </w:t>
      </w:r>
      <w:r>
        <w:t>another issue is</w:t>
      </w:r>
      <w:r w:rsidRPr="00D82DFF">
        <w:t xml:space="preserve"> that</w:t>
      </w:r>
      <w:r>
        <w:t xml:space="preserve"> it is hard to define the target beam due to the beam consolidation and L3 filtering based on the L3 measurement results. </w:t>
      </w:r>
    </w:p>
    <w:p w14:paraId="37750B71" w14:textId="77777777" w:rsidR="0096441D" w:rsidRDefault="0096441D" w:rsidP="00A97E2E">
      <w:r w:rsidRPr="00452A56">
        <w:t>Even without these configurations, selecting a target beam can still be difficult. For example:</w:t>
      </w:r>
    </w:p>
    <w:p w14:paraId="2044CA5D" w14:textId="77777777" w:rsidR="0096441D" w:rsidRDefault="0096441D" w:rsidP="007F32B4">
      <w:pPr>
        <w:pStyle w:val="afa"/>
        <w:numPr>
          <w:ilvl w:val="0"/>
          <w:numId w:val="21"/>
        </w:numPr>
      </w:pPr>
      <w:r>
        <w:t>From TTT=0~50</w:t>
      </w:r>
      <w:r>
        <w:rPr>
          <w:rFonts w:hint="eastAsia"/>
        </w:rPr>
        <w:t>ms,</w:t>
      </w:r>
      <w:r>
        <w:t xml:space="preserve"> beam 1 (of cell 1) above the threshold.</w:t>
      </w:r>
    </w:p>
    <w:p w14:paraId="0A14233C" w14:textId="77777777" w:rsidR="0096441D" w:rsidRDefault="0096441D" w:rsidP="007F32B4">
      <w:pPr>
        <w:pStyle w:val="afa"/>
        <w:numPr>
          <w:ilvl w:val="0"/>
          <w:numId w:val="21"/>
        </w:numPr>
      </w:pPr>
      <w:r>
        <w:t>From TTT=40~130ms, beam 2 (of cell1) above the threshold.</w:t>
      </w:r>
    </w:p>
    <w:p w14:paraId="41987948" w14:textId="77777777" w:rsidR="0096441D" w:rsidRDefault="0096441D" w:rsidP="007F32B4">
      <w:pPr>
        <w:pStyle w:val="afa"/>
        <w:numPr>
          <w:ilvl w:val="0"/>
          <w:numId w:val="21"/>
        </w:numPr>
      </w:pPr>
      <w:r>
        <w:t>From TTT=120ms~160ms, beam 1 (of cell 1) above the threshold again.</w:t>
      </w:r>
    </w:p>
    <w:p w14:paraId="117199BF" w14:textId="77777777" w:rsidR="0096441D" w:rsidRDefault="0096441D" w:rsidP="00322986">
      <w:pPr>
        <w:ind w:left="360"/>
      </w:pPr>
      <w:r>
        <w:t>When TTT=160ms (TTT length), the event condition is fulfilled and the cell 1 is selected as target cell. In this case, it is hard to say if beam1 or beam2 is the target beam.</w:t>
      </w:r>
    </w:p>
    <w:p w14:paraId="4E23FF04" w14:textId="554B81B2" w:rsidR="0096441D" w:rsidRDefault="0096441D" w:rsidP="00DD002F">
      <w:r w:rsidRPr="00DD002F">
        <w:rPr>
          <w:b/>
          <w:bCs/>
        </w:rPr>
        <w:t>Observation</w:t>
      </w:r>
      <w:r>
        <w:rPr>
          <w:b/>
          <w:bCs/>
        </w:rPr>
        <w:t xml:space="preserve"> </w:t>
      </w:r>
      <w:r w:rsidR="00F47DCC">
        <w:rPr>
          <w:b/>
          <w:bCs/>
        </w:rPr>
        <w:t>5</w:t>
      </w:r>
      <w:r w:rsidRPr="00DD002F">
        <w:rPr>
          <w:b/>
          <w:bCs/>
        </w:rPr>
        <w:t>: For L3 based conditional LTM, the target beam cannot be determined with beam consolidation and L3 filtering. Even without these configurations, it is hard to determine</w:t>
      </w:r>
      <w:r>
        <w:rPr>
          <w:b/>
          <w:bCs/>
        </w:rPr>
        <w:t xml:space="preserve"> the</w:t>
      </w:r>
      <w:r w:rsidRPr="00DD002F">
        <w:rPr>
          <w:b/>
          <w:bCs/>
        </w:rPr>
        <w:t xml:space="preserve"> target beam</w:t>
      </w:r>
      <w:r>
        <w:rPr>
          <w:b/>
          <w:bCs/>
        </w:rPr>
        <w:t xml:space="preserve"> with the best quality as the best beam may change during TTT</w:t>
      </w:r>
      <w:r>
        <w:t>.</w:t>
      </w:r>
    </w:p>
    <w:p w14:paraId="55FB12FF" w14:textId="77777777" w:rsidR="0096441D" w:rsidRDefault="0096441D" w:rsidP="00DD002F">
      <w:r>
        <w:t>Therefore, we suggest leaving this decision to UE implementation.</w:t>
      </w:r>
    </w:p>
    <w:p w14:paraId="1C14929C" w14:textId="2A696118" w:rsidR="0096441D" w:rsidRDefault="0096441D" w:rsidP="00DD002F">
      <w:pPr>
        <w:rPr>
          <w:b/>
          <w:bCs/>
        </w:rPr>
      </w:pPr>
      <w:r>
        <w:rPr>
          <w:b/>
          <w:bCs/>
        </w:rPr>
        <w:lastRenderedPageBreak/>
        <w:t xml:space="preserve">Proposal </w:t>
      </w:r>
      <w:r w:rsidR="00F47DCC">
        <w:rPr>
          <w:b/>
          <w:bCs/>
        </w:rPr>
        <w:t>4</w:t>
      </w:r>
      <w:r>
        <w:rPr>
          <w:b/>
          <w:bCs/>
        </w:rPr>
        <w:t>:  For L3 based C-LTM, it is up to UE implementation to select the target beam.</w:t>
      </w:r>
    </w:p>
    <w:p w14:paraId="5C493992" w14:textId="77777777" w:rsidR="0096441D" w:rsidRDefault="0096441D" w:rsidP="00765405">
      <w:pPr>
        <w:pStyle w:val="2"/>
      </w:pPr>
      <w:r>
        <w:t>Target beam selection of RACH-based C-LTM</w:t>
      </w:r>
    </w:p>
    <w:p w14:paraId="00327A26" w14:textId="2C33FF92" w:rsidR="0096441D" w:rsidRDefault="00874FDF" w:rsidP="003A5ED5">
      <w:r>
        <w:t>For RACH-based CLTM target beam selection, a</w:t>
      </w:r>
      <w:r w:rsidR="0096441D" w:rsidRPr="005F27D3">
        <w:t xml:space="preserve"> straightforward approach might be to consider the target beam as the one used for RACH. </w:t>
      </w:r>
      <w:r w:rsidR="0096441D">
        <w:t xml:space="preserve">However, in R18 LTM, the UE may receive the LTM CSC MAC CE with both target TCI state and the CFRA information for the random access procedure. </w:t>
      </w:r>
      <w:r w:rsidR="0096441D" w:rsidRPr="005F27D3">
        <w:t>If these two reference signals are configured differently, the UE is expected to switch to the indicated target TCI state for subsequent UL transmission, rather than using the CFRA SSB. This is specified in the RAN1</w:t>
      </w:r>
      <w:r w:rsidR="0096441D">
        <w:t xml:space="preserve"> specification.</w:t>
      </w:r>
    </w:p>
    <w:tbl>
      <w:tblPr>
        <w:tblStyle w:val="af8"/>
        <w:tblW w:w="0" w:type="auto"/>
        <w:tblLook w:val="04A0" w:firstRow="1" w:lastRow="0" w:firstColumn="1" w:lastColumn="0" w:noHBand="0" w:noVBand="1"/>
      </w:tblPr>
      <w:tblGrid>
        <w:gridCol w:w="9629"/>
      </w:tblGrid>
      <w:tr w:rsidR="0096441D" w14:paraId="2760551D" w14:textId="77777777" w:rsidTr="003A5ED5">
        <w:tc>
          <w:tcPr>
            <w:tcW w:w="9629" w:type="dxa"/>
          </w:tcPr>
          <w:p w14:paraId="2B84AAB2" w14:textId="77777777" w:rsidR="0096441D" w:rsidRDefault="0096441D" w:rsidP="003A5ED5">
            <w:r>
              <w:t xml:space="preserve">TS 38.213 </w:t>
            </w:r>
            <w:r w:rsidRPr="003A5ED5">
              <w:t>V18.</w:t>
            </w:r>
            <w:r>
              <w:t>5</w:t>
            </w:r>
            <w:r w:rsidRPr="003A5ED5">
              <w:t>.0</w:t>
            </w:r>
          </w:p>
          <w:p w14:paraId="1B952C8F" w14:textId="77777777" w:rsidR="0096441D" w:rsidRDefault="0096441D" w:rsidP="003A5ED5">
            <w:pPr>
              <w:rPr>
                <w:rFonts w:ascii="Times" w:eastAsia="Batang" w:hAnsi="Times"/>
                <w:iCs/>
                <w:szCs w:val="24"/>
              </w:rPr>
            </w:pPr>
            <w:r>
              <w:rPr>
                <w:rFonts w:ascii="Times" w:eastAsia="Batang" w:hAnsi="Times"/>
                <w:iCs/>
                <w:szCs w:val="24"/>
              </w:rPr>
              <w:t>&lt;&lt;</w:t>
            </w:r>
            <w:r>
              <w:t xml:space="preserve"> </w:t>
            </w:r>
            <w:r w:rsidRPr="003A5ED5">
              <w:rPr>
                <w:rFonts w:ascii="Times" w:eastAsia="Batang" w:hAnsi="Times"/>
                <w:iCs/>
                <w:szCs w:val="24"/>
              </w:rPr>
              <w:t xml:space="preserve">Omit irrelevant parts </w:t>
            </w:r>
            <w:r>
              <w:rPr>
                <w:rFonts w:ascii="Times" w:eastAsia="Batang" w:hAnsi="Times"/>
                <w:iCs/>
                <w:szCs w:val="24"/>
              </w:rPr>
              <w:t>&gt;&gt;</w:t>
            </w:r>
          </w:p>
          <w:p w14:paraId="44DB2D29" w14:textId="77777777" w:rsidR="0096441D" w:rsidRDefault="0096441D" w:rsidP="003A5ED5">
            <w:r>
              <w:rPr>
                <w:rFonts w:ascii="Times" w:eastAsia="Batang" w:hAnsi="Times"/>
                <w:iCs/>
                <w:szCs w:val="24"/>
              </w:rPr>
              <w:t>For RACH-based LTM cell switch</w:t>
            </w:r>
            <w:r>
              <w:rPr>
                <w:iCs/>
              </w:rPr>
              <w:t xml:space="preserve"> </w:t>
            </w:r>
            <w:r>
              <w:t>[19, TS 38.300]</w:t>
            </w:r>
            <w:r>
              <w:rPr>
                <w:iCs/>
              </w:rPr>
              <w:t xml:space="preserve">, the </w:t>
            </w:r>
            <w:r w:rsidRPr="00083DA6">
              <w:rPr>
                <w:iCs/>
                <w:highlight w:val="lightGray"/>
              </w:rPr>
              <w:t xml:space="preserve">UE applies the </w:t>
            </w:r>
            <w:proofErr w:type="spellStart"/>
            <w:r w:rsidRPr="00083DA6">
              <w:rPr>
                <w:i/>
                <w:iCs/>
                <w:highlight w:val="lightGray"/>
              </w:rPr>
              <w:t>Candidate</w:t>
            </w:r>
            <w:r w:rsidRPr="00083DA6">
              <w:rPr>
                <w:i/>
                <w:highlight w:val="lightGray"/>
              </w:rPr>
              <w:t>TCI</w:t>
            </w:r>
            <w:proofErr w:type="spellEnd"/>
            <w:r w:rsidRPr="00083DA6">
              <w:rPr>
                <w:i/>
                <w:highlight w:val="lightGray"/>
              </w:rPr>
              <w:t>-State</w:t>
            </w:r>
            <w:r w:rsidRPr="00083DA6">
              <w:rPr>
                <w:iCs/>
                <w:highlight w:val="lightGray"/>
              </w:rPr>
              <w:t xml:space="preserve"> for receptions on the candidate cell, and applies a spatial domain filter corresponding to the </w:t>
            </w:r>
            <w:proofErr w:type="spellStart"/>
            <w:r w:rsidRPr="00083DA6">
              <w:rPr>
                <w:i/>
                <w:iCs/>
                <w:highlight w:val="lightGray"/>
              </w:rPr>
              <w:t>Candidate</w:t>
            </w:r>
            <w:r w:rsidRPr="00083DA6">
              <w:rPr>
                <w:i/>
                <w:highlight w:val="lightGray"/>
              </w:rPr>
              <w:t>TCI</w:t>
            </w:r>
            <w:proofErr w:type="spellEnd"/>
            <w:r w:rsidRPr="00083DA6">
              <w:rPr>
                <w:i/>
                <w:highlight w:val="lightGray"/>
              </w:rPr>
              <w:t>-State</w:t>
            </w:r>
            <w:r w:rsidRPr="00083DA6">
              <w:rPr>
                <w:highlight w:val="lightGray"/>
              </w:rPr>
              <w:t xml:space="preserve"> or the </w:t>
            </w:r>
            <w:proofErr w:type="spellStart"/>
            <w:r w:rsidRPr="00083DA6">
              <w:rPr>
                <w:i/>
                <w:iCs/>
                <w:highlight w:val="lightGray"/>
              </w:rPr>
              <w:t>Candidate</w:t>
            </w:r>
            <w:r w:rsidRPr="00083DA6">
              <w:rPr>
                <w:i/>
                <w:highlight w:val="lightGray"/>
              </w:rPr>
              <w:t>TCI</w:t>
            </w:r>
            <w:proofErr w:type="spellEnd"/>
            <w:r w:rsidRPr="00083DA6">
              <w:rPr>
                <w:i/>
                <w:highlight w:val="lightGray"/>
              </w:rPr>
              <w:t>-UL-State</w:t>
            </w:r>
            <w:r w:rsidRPr="00083DA6">
              <w:rPr>
                <w:iCs/>
                <w:highlight w:val="lightGray"/>
              </w:rPr>
              <w:t xml:space="preserve"> for transmissions on the candidate cell, that are after the completion of the random access procedure associated with the PRACH transmission on the candidate cell and before a new TCI state is indicated for the candidate cell</w:t>
            </w:r>
            <w:r>
              <w:rPr>
                <w:iCs/>
              </w:rPr>
              <w:t xml:space="preserve">. </w:t>
            </w:r>
            <w:r>
              <w:rPr>
                <w:rFonts w:ascii="Times" w:eastAsia="Batang" w:hAnsi="Times"/>
                <w:iCs/>
                <w:szCs w:val="24"/>
              </w:rPr>
              <w:t>For RACH-less LTM cell switch</w:t>
            </w:r>
            <w:r>
              <w:rPr>
                <w:iCs/>
              </w:rPr>
              <w:t xml:space="preserve"> </w:t>
            </w:r>
            <w:r>
              <w:t>[19, TS 38.300]</w:t>
            </w:r>
            <w:r>
              <w:rPr>
                <w:iCs/>
              </w:rPr>
              <w:t xml:space="preserve">, the UE applies the </w:t>
            </w:r>
            <w:proofErr w:type="spellStart"/>
            <w:r>
              <w:rPr>
                <w:i/>
                <w:iCs/>
              </w:rPr>
              <w:t>Candidate</w:t>
            </w:r>
            <w:r>
              <w:rPr>
                <w:i/>
              </w:rPr>
              <w:t>TCI</w:t>
            </w:r>
            <w:proofErr w:type="spellEnd"/>
            <w:r>
              <w:rPr>
                <w:i/>
              </w:rPr>
              <w:t>-State</w:t>
            </w:r>
            <w:r>
              <w:rPr>
                <w:iCs/>
              </w:rPr>
              <w:t xml:space="preserve"> for receptions on the candidate cell and applies a spatial domain filter corresponding to the </w:t>
            </w:r>
            <w:proofErr w:type="spellStart"/>
            <w:r>
              <w:rPr>
                <w:i/>
                <w:iCs/>
              </w:rPr>
              <w:t>Candidate</w:t>
            </w:r>
            <w:r>
              <w:rPr>
                <w:i/>
              </w:rPr>
              <w:t>TCI</w:t>
            </w:r>
            <w:proofErr w:type="spellEnd"/>
            <w:r>
              <w:rPr>
                <w:i/>
              </w:rPr>
              <w:t>-State</w:t>
            </w:r>
            <w:r>
              <w:t xml:space="preserve"> or the </w:t>
            </w:r>
            <w:proofErr w:type="spellStart"/>
            <w:r>
              <w:rPr>
                <w:i/>
                <w:iCs/>
              </w:rPr>
              <w:t>Candidate</w:t>
            </w:r>
            <w:r>
              <w:rPr>
                <w:i/>
              </w:rPr>
              <w:t>TCI</w:t>
            </w:r>
            <w:proofErr w:type="spellEnd"/>
            <w:r>
              <w:rPr>
                <w:i/>
              </w:rPr>
              <w:t>-UL-State</w:t>
            </w:r>
            <w:r>
              <w:rPr>
                <w:iCs/>
              </w:rPr>
              <w:t xml:space="preserve"> for transmissions on the candidate cell before a new TCI state is indicated for the candidate cell.</w:t>
            </w:r>
          </w:p>
        </w:tc>
      </w:tr>
    </w:tbl>
    <w:p w14:paraId="35ADFD7F" w14:textId="4C695796" w:rsidR="0096441D" w:rsidRDefault="0096441D" w:rsidP="003A5ED5">
      <w:r w:rsidRPr="00B83182">
        <w:rPr>
          <w:rFonts w:hint="eastAsia"/>
          <w:b/>
          <w:bCs/>
        </w:rPr>
        <w:t>O</w:t>
      </w:r>
      <w:r w:rsidRPr="00B83182">
        <w:rPr>
          <w:b/>
          <w:bCs/>
        </w:rPr>
        <w:t>bservation</w:t>
      </w:r>
      <w:r w:rsidR="00F47DCC">
        <w:rPr>
          <w:b/>
          <w:bCs/>
        </w:rPr>
        <w:t xml:space="preserve"> 6</w:t>
      </w:r>
      <w:r w:rsidRPr="00B83182">
        <w:rPr>
          <w:b/>
          <w:bCs/>
        </w:rPr>
        <w:t>: In Rel-18 RACH-based LTM, the UE switches to the indicated target TCI state for the following UL transmission rather than using the CFRA SSB</w:t>
      </w:r>
      <w:r>
        <w:rPr>
          <w:b/>
          <w:bCs/>
        </w:rPr>
        <w:t>, if configured differently</w:t>
      </w:r>
      <w:r>
        <w:t>.</w:t>
      </w:r>
    </w:p>
    <w:p w14:paraId="6EE2C14F" w14:textId="77777777" w:rsidR="0096441D" w:rsidRDefault="0096441D" w:rsidP="003A5ED5">
      <w:r>
        <w:t>In RAN2 #129, it has been agreed that the CFRA is supported for CLTM:</w:t>
      </w:r>
    </w:p>
    <w:tbl>
      <w:tblPr>
        <w:tblStyle w:val="af8"/>
        <w:tblW w:w="0" w:type="auto"/>
        <w:tblLook w:val="04A0" w:firstRow="1" w:lastRow="0" w:firstColumn="1" w:lastColumn="0" w:noHBand="0" w:noVBand="1"/>
      </w:tblPr>
      <w:tblGrid>
        <w:gridCol w:w="9629"/>
      </w:tblGrid>
      <w:tr w:rsidR="0096441D" w14:paraId="16CB2158" w14:textId="77777777" w:rsidTr="0049158F">
        <w:tc>
          <w:tcPr>
            <w:tcW w:w="9629" w:type="dxa"/>
          </w:tcPr>
          <w:p w14:paraId="0C1EDB2E" w14:textId="77777777" w:rsidR="0096441D" w:rsidRDefault="0096441D" w:rsidP="0049158F">
            <w:pPr>
              <w:pStyle w:val="Agreement"/>
            </w:pPr>
            <w:r>
              <w:t>For RACH-based conditional LTM procedure, CFRA can be supported when CFRA resource is included in candidate cell configurations, otherwise CBRA is performed</w:t>
            </w:r>
          </w:p>
        </w:tc>
      </w:tr>
    </w:tbl>
    <w:p w14:paraId="09CAF833" w14:textId="77777777" w:rsidR="0096441D" w:rsidRDefault="0096441D" w:rsidP="0049158F"/>
    <w:p w14:paraId="4AA07E17" w14:textId="5DC1E562" w:rsidR="0096441D" w:rsidRDefault="0096441D" w:rsidP="0049158F">
      <w:r w:rsidRPr="005F27D3">
        <w:t xml:space="preserve">Therefore, the selection of RS/beam for the RACH procedure and subsequent UL transmission </w:t>
      </w:r>
      <w:r w:rsidR="00CB501C">
        <w:t>may</w:t>
      </w:r>
      <w:r w:rsidRPr="005F27D3">
        <w:t xml:space="preserve"> not</w:t>
      </w:r>
      <w:r w:rsidR="00CB501C">
        <w:t xml:space="preserve"> be</w:t>
      </w:r>
      <w:r w:rsidRPr="005F27D3">
        <w:t xml:space="preserve"> always aligned</w:t>
      </w:r>
      <w:r w:rsidR="00CB501C">
        <w:t>.</w:t>
      </w:r>
      <w:r>
        <w:t xml:space="preserve"> </w:t>
      </w:r>
      <w:r w:rsidR="00CB501C">
        <w:t>W</w:t>
      </w:r>
      <w:r w:rsidRPr="005F27D3">
        <w:t>e further discuss different cases for CFRA and CBRA.</w:t>
      </w:r>
    </w:p>
    <w:p w14:paraId="0A120FBA" w14:textId="77777777" w:rsidR="0096441D" w:rsidRPr="0049158F" w:rsidRDefault="0096441D" w:rsidP="0049158F">
      <w:pPr>
        <w:rPr>
          <w:u w:val="single"/>
        </w:rPr>
      </w:pPr>
      <w:r w:rsidRPr="0049158F">
        <w:rPr>
          <w:u w:val="single"/>
        </w:rPr>
        <w:t>CFRA</w:t>
      </w:r>
    </w:p>
    <w:p w14:paraId="71F1FE1A" w14:textId="67ABB2E3" w:rsidR="0096441D" w:rsidRDefault="0096441D" w:rsidP="0049158F">
      <w:r>
        <w:t>For CFRA, the SSB resource is indicated in the CFRA information in RRC</w:t>
      </w:r>
      <w:r w:rsidRPr="00B82288">
        <w:rPr>
          <w:i/>
          <w:iCs/>
        </w:rPr>
        <w:t xml:space="preserve"> RACH-</w:t>
      </w:r>
      <w:proofErr w:type="spellStart"/>
      <w:r w:rsidRPr="00B82288">
        <w:rPr>
          <w:i/>
          <w:iCs/>
        </w:rPr>
        <w:t>ConfigDedicated</w:t>
      </w:r>
      <w:proofErr w:type="spellEnd"/>
      <w:r>
        <w:t xml:space="preserve">, </w:t>
      </w:r>
      <w:r w:rsidRPr="005F27D3">
        <w:t xml:space="preserve">so the UE will track the indicated CFRA SSB for the RACH procedure first. However, after RACH, </w:t>
      </w:r>
      <w:r w:rsidR="000C7EFE" w:rsidRPr="000C7EFE">
        <w:t>there are several possible solutions for target beam selection</w:t>
      </w:r>
      <w:r w:rsidRPr="005F27D3">
        <w:t>:</w:t>
      </w:r>
    </w:p>
    <w:p w14:paraId="7070BE34" w14:textId="7700E0AE" w:rsidR="00874FDF" w:rsidRDefault="000C7EFE" w:rsidP="00F20EFB">
      <w:pPr>
        <w:pStyle w:val="afa"/>
        <w:numPr>
          <w:ilvl w:val="0"/>
          <w:numId w:val="31"/>
        </w:numPr>
      </w:pPr>
      <w:r w:rsidRPr="000C7EFE">
        <w:t>The UE continues to use the CFRA SSB until the next TCI state activation indication</w:t>
      </w:r>
      <w:r w:rsidR="00874FDF">
        <w:t>.</w:t>
      </w:r>
    </w:p>
    <w:p w14:paraId="0E41E994" w14:textId="64924309" w:rsidR="000C7EFE" w:rsidRDefault="000C7EFE" w:rsidP="00F20EFB">
      <w:pPr>
        <w:pStyle w:val="afa"/>
        <w:numPr>
          <w:ilvl w:val="0"/>
          <w:numId w:val="31"/>
        </w:numPr>
      </w:pPr>
      <w:r>
        <w:t>Network indicates the target beam</w:t>
      </w:r>
      <w:r w:rsidR="00C97F5A">
        <w:t xml:space="preserve"> (</w:t>
      </w:r>
      <w:r w:rsidR="00C97F5A">
        <w:rPr>
          <w:lang w:eastAsia="ko-KR"/>
        </w:rPr>
        <w:t>TCI States Activation</w:t>
      </w:r>
      <w:r w:rsidR="00C97F5A">
        <w:t>)</w:t>
      </w:r>
      <w:r>
        <w:t xml:space="preserve"> to UE right after RACH procedure is complete.</w:t>
      </w:r>
    </w:p>
    <w:p w14:paraId="35FD86F8" w14:textId="7FDCA228" w:rsidR="000C7EFE" w:rsidRDefault="000C7EFE" w:rsidP="000C7EFE">
      <w:pPr>
        <w:pStyle w:val="afa"/>
        <w:ind w:left="709" w:hanging="283"/>
      </w:pPr>
      <w:r>
        <w:t>3a. The UE selects the previous triggered beam</w:t>
      </w:r>
      <w:r w:rsidR="00C97F5A">
        <w:t xml:space="preserve"> (before RACH)</w:t>
      </w:r>
      <w:r>
        <w:t xml:space="preserve"> as the target beam. (This beam may not be associated with CG resource)</w:t>
      </w:r>
    </w:p>
    <w:p w14:paraId="29546FDC" w14:textId="4E45C567" w:rsidR="000C7EFE" w:rsidRDefault="000C7EFE" w:rsidP="00C97F5A">
      <w:pPr>
        <w:pStyle w:val="afa"/>
        <w:ind w:left="709" w:hanging="283"/>
      </w:pPr>
      <w:r>
        <w:t>3b. UE selects the current best beam of the new serving cell as the target beam (This beam may not be associated with CG resource)</w:t>
      </w:r>
    </w:p>
    <w:p w14:paraId="6D47C1D9" w14:textId="629C5E72" w:rsidR="00E95092" w:rsidRDefault="00E95092" w:rsidP="00E95092">
      <w:pPr>
        <w:rPr>
          <w:b/>
          <w:bCs/>
        </w:rPr>
      </w:pPr>
      <w:r w:rsidRPr="00E95092">
        <w:rPr>
          <w:b/>
          <w:bCs/>
        </w:rPr>
        <w:t>Proposal</w:t>
      </w:r>
      <w:r w:rsidR="00F47DCC">
        <w:rPr>
          <w:b/>
          <w:bCs/>
        </w:rPr>
        <w:t xml:space="preserve"> 5</w:t>
      </w:r>
      <w:r w:rsidRPr="00E95092">
        <w:rPr>
          <w:b/>
          <w:bCs/>
        </w:rPr>
        <w:t>: For CF</w:t>
      </w:r>
      <w:r>
        <w:rPr>
          <w:b/>
          <w:bCs/>
        </w:rPr>
        <w:t>RA based C-LTM, RAN2 to discuss the target beam selection after RACH:</w:t>
      </w:r>
    </w:p>
    <w:p w14:paraId="0F181710" w14:textId="0934855E" w:rsidR="00E95092" w:rsidRPr="00E95092" w:rsidRDefault="00E95092" w:rsidP="00E95092">
      <w:pPr>
        <w:ind w:firstLine="360"/>
        <w:rPr>
          <w:b/>
          <w:bCs/>
        </w:rPr>
      </w:pPr>
      <w:r w:rsidRPr="00E95092">
        <w:rPr>
          <w:rFonts w:hint="eastAsia"/>
          <w:b/>
          <w:bCs/>
        </w:rPr>
        <w:t>Option</w:t>
      </w:r>
      <w:r w:rsidRPr="00E95092">
        <w:rPr>
          <w:b/>
          <w:bCs/>
        </w:rPr>
        <w:t>1: The UE continues to use the CFRA SSB until the next TCI state activation indication.</w:t>
      </w:r>
    </w:p>
    <w:p w14:paraId="78E6A04E" w14:textId="77777777" w:rsidR="00E95092" w:rsidRPr="00E95092" w:rsidRDefault="00E95092" w:rsidP="00E95092">
      <w:pPr>
        <w:ind w:left="993" w:hanging="567"/>
        <w:rPr>
          <w:b/>
          <w:bCs/>
        </w:rPr>
      </w:pPr>
      <w:r w:rsidRPr="00E95092">
        <w:rPr>
          <w:b/>
          <w:bCs/>
        </w:rPr>
        <w:t>Option2: Network indicates the target beam (</w:t>
      </w:r>
      <w:r w:rsidRPr="00E95092">
        <w:rPr>
          <w:b/>
          <w:bCs/>
          <w:lang w:eastAsia="ko-KR"/>
        </w:rPr>
        <w:t>TCI States Activation</w:t>
      </w:r>
      <w:r w:rsidRPr="00E95092">
        <w:rPr>
          <w:b/>
          <w:bCs/>
        </w:rPr>
        <w:t>) to UE right after RACH procedure is complete.</w:t>
      </w:r>
    </w:p>
    <w:p w14:paraId="7F72167A" w14:textId="292B0C13" w:rsidR="00E95092" w:rsidRPr="00E95092" w:rsidRDefault="00E95092" w:rsidP="00E95092">
      <w:pPr>
        <w:ind w:left="993" w:hanging="567"/>
        <w:rPr>
          <w:b/>
          <w:bCs/>
        </w:rPr>
      </w:pPr>
      <w:r w:rsidRPr="00E95092">
        <w:rPr>
          <w:b/>
          <w:bCs/>
        </w:rPr>
        <w:t>Option 3a: The UE selects the previous triggered beam (before RACH) as the target beam. (This beam may not be associated with CG resource)</w:t>
      </w:r>
    </w:p>
    <w:p w14:paraId="36FA05E6" w14:textId="4310B8DB" w:rsidR="00E95092" w:rsidRPr="00E95092" w:rsidRDefault="00E95092" w:rsidP="00E95092">
      <w:pPr>
        <w:pStyle w:val="afa"/>
        <w:ind w:left="709" w:hanging="283"/>
        <w:rPr>
          <w:b/>
          <w:bCs/>
        </w:rPr>
      </w:pPr>
      <w:r w:rsidRPr="00E95092">
        <w:rPr>
          <w:b/>
          <w:bCs/>
        </w:rPr>
        <w:t>Option 3b: UE selects the current best beam of the new serving cell as the target beam (This beam may not be associated with CG resource)</w:t>
      </w:r>
    </w:p>
    <w:p w14:paraId="2CD7DF55" w14:textId="77777777" w:rsidR="00E95092" w:rsidRDefault="00E95092" w:rsidP="00E95092"/>
    <w:p w14:paraId="097DF832" w14:textId="77777777" w:rsidR="00E95092" w:rsidRDefault="00E95092" w:rsidP="00E95092"/>
    <w:p w14:paraId="6ED1D274" w14:textId="77777777" w:rsidR="00E95092" w:rsidRDefault="00E95092" w:rsidP="00E95092"/>
    <w:p w14:paraId="32F313EC" w14:textId="77777777" w:rsidR="0096441D" w:rsidRPr="007904A7" w:rsidRDefault="0096441D" w:rsidP="00904118">
      <w:pPr>
        <w:rPr>
          <w:u w:val="single"/>
        </w:rPr>
      </w:pPr>
      <w:r w:rsidRPr="007904A7">
        <w:rPr>
          <w:u w:val="single"/>
        </w:rPr>
        <w:lastRenderedPageBreak/>
        <w:t>CBRA</w:t>
      </w:r>
    </w:p>
    <w:p w14:paraId="01320D23" w14:textId="0162071A" w:rsidR="00C97F5A" w:rsidRDefault="0096441D" w:rsidP="002A0938">
      <w:r>
        <w:t>If CFRA resource is not included in the candidate configuration, UE perform RACH via CBRA.</w:t>
      </w:r>
      <w:r w:rsidR="00C97F5A">
        <w:t xml:space="preserve"> </w:t>
      </w:r>
      <w:r w:rsidRPr="005F27D3">
        <w:t>According to the current specification, the UE can select any SSB above a certain threshold as a higher priority, otherwise selecting any SSB. This behavior does not require enhancement.</w:t>
      </w:r>
      <w:r w:rsidR="00C97F5A">
        <w:t xml:space="preserve"> </w:t>
      </w:r>
    </w:p>
    <w:p w14:paraId="32501F40" w14:textId="523C3CD5" w:rsidR="0096441D" w:rsidRDefault="00E95092" w:rsidP="002A0938">
      <w:r w:rsidRPr="00E95092">
        <w:t>However, since the UE may continue to use the same beam for subsequent transmissions after RACH, it is recommended that the UE select the triggered beam for the RACH procedure</w:t>
      </w:r>
      <w:r>
        <w:t>. This can be added as a note to the corresponding spec.</w:t>
      </w:r>
    </w:p>
    <w:p w14:paraId="6D7F7A5D" w14:textId="68F7E383" w:rsidR="00E95092" w:rsidRDefault="00E95092" w:rsidP="002A0938">
      <w:r w:rsidRPr="00E95092">
        <w:rPr>
          <w:b/>
          <w:bCs/>
        </w:rPr>
        <w:t>Proposal</w:t>
      </w:r>
      <w:r w:rsidR="00F47DCC">
        <w:rPr>
          <w:b/>
          <w:bCs/>
        </w:rPr>
        <w:t xml:space="preserve"> 6</w:t>
      </w:r>
      <w:r w:rsidRPr="00E95092">
        <w:rPr>
          <w:b/>
          <w:bCs/>
        </w:rPr>
        <w:t>: For CBRA based C-LTM, UE can select the triggered beam for random access procedure</w:t>
      </w:r>
      <w:r>
        <w:t>.</w:t>
      </w:r>
    </w:p>
    <w:p w14:paraId="2BFF20EC" w14:textId="02AB8958" w:rsidR="0096441D" w:rsidRPr="000036B4" w:rsidRDefault="0096441D" w:rsidP="00DD002F">
      <w:pPr>
        <w:rPr>
          <w:b/>
          <w:bCs/>
        </w:rPr>
      </w:pPr>
    </w:p>
    <w:p w14:paraId="759EDACB" w14:textId="77777777" w:rsidR="0096441D" w:rsidRDefault="0096441D" w:rsidP="00ED7AD6">
      <w:pPr>
        <w:pStyle w:val="2"/>
      </w:pPr>
      <w:r>
        <w:t xml:space="preserve">Candidate </w:t>
      </w:r>
      <w:r w:rsidRPr="00284F31">
        <w:t>TA maintenance and refresh</w:t>
      </w:r>
    </w:p>
    <w:p w14:paraId="6A3C8E83" w14:textId="77777777" w:rsidR="0096441D" w:rsidRDefault="0096441D" w:rsidP="000036B4">
      <w:r w:rsidRPr="000036B4">
        <w:t>In the last meeting, the handling of C-LTM TAT for the target cell, source cell, and other candidate cells was clarified:</w:t>
      </w:r>
    </w:p>
    <w:tbl>
      <w:tblPr>
        <w:tblStyle w:val="af8"/>
        <w:tblW w:w="0" w:type="auto"/>
        <w:tblLook w:val="04A0" w:firstRow="1" w:lastRow="0" w:firstColumn="1" w:lastColumn="0" w:noHBand="0" w:noVBand="1"/>
      </w:tblPr>
      <w:tblGrid>
        <w:gridCol w:w="9629"/>
      </w:tblGrid>
      <w:tr w:rsidR="0096441D" w14:paraId="1EE90978" w14:textId="77777777" w:rsidTr="000036B4">
        <w:tc>
          <w:tcPr>
            <w:tcW w:w="9629" w:type="dxa"/>
          </w:tcPr>
          <w:p w14:paraId="30341FAB" w14:textId="77777777" w:rsidR="0096441D" w:rsidRDefault="0096441D" w:rsidP="000036B4">
            <w:pPr>
              <w:pStyle w:val="Agreement"/>
            </w:pPr>
            <w:r>
              <w:t xml:space="preserve">Upon C-LTM execution, UE performs the following for received TA values and TA timers for other candidate cells than the target candidate cell: Maintain the TA value and Keep the early TA timer running. </w:t>
            </w:r>
          </w:p>
          <w:p w14:paraId="5AAFA20F" w14:textId="77777777" w:rsidR="0096441D" w:rsidRDefault="0096441D" w:rsidP="000036B4">
            <w:pPr>
              <w:pStyle w:val="Agreement"/>
            </w:pPr>
            <w:r>
              <w:t>C-LTM TAT for target cell is not stopped upon C-LTM cell switch execution to the target cell if it is running, and starts the PTAG using the remaining time from the C-LTM timer.</w:t>
            </w:r>
          </w:p>
        </w:tc>
      </w:tr>
    </w:tbl>
    <w:p w14:paraId="6D1D0946" w14:textId="77777777" w:rsidR="0096441D" w:rsidRPr="000036B4" w:rsidRDefault="0096441D" w:rsidP="000036B4">
      <w:r w:rsidRPr="000036B4">
        <w:t>The C-LTM TAT timer</w:t>
      </w:r>
      <w:r>
        <w:t>s of candidate cells</w:t>
      </w:r>
      <w:r w:rsidRPr="000036B4">
        <w:t xml:space="preserve"> will continue running regardless of C-LTM cell switch, until </w:t>
      </w:r>
      <w:r>
        <w:t>they</w:t>
      </w:r>
      <w:r w:rsidRPr="000036B4">
        <w:t xml:space="preserve"> expire.</w:t>
      </w:r>
    </w:p>
    <w:p w14:paraId="0DF9A39D" w14:textId="77777777" w:rsidR="0096441D" w:rsidRDefault="0096441D" w:rsidP="000036B4">
      <w:pPr>
        <w:overflowPunct/>
        <w:autoSpaceDE/>
        <w:adjustRightInd/>
        <w:jc w:val="left"/>
      </w:pPr>
      <w:r>
        <w:t xml:space="preserve">Since early UL synchronization is important for reducing latency during LTM, enhancements could be considered to refresh the candidate TA if the TA timer expires before the conditional cell switch is triggered. A typical approach is to send another TA MAC CE to update the TA value. However, The TA value is used for synchronizing uplink transmission to ensure that the signalling arrives at the </w:t>
      </w:r>
      <w:proofErr w:type="spellStart"/>
      <w:r>
        <w:t>gNB</w:t>
      </w:r>
      <w:proofErr w:type="spellEnd"/>
      <w:r>
        <w:t xml:space="preserve"> at the correct time. The expiration of the TA may indicate that the UE's position has changed without the network's knowledge. Therefore, another RACH preamble is needed to inform the network of this change.</w:t>
      </w:r>
    </w:p>
    <w:p w14:paraId="3D068824" w14:textId="77777777" w:rsidR="0096441D" w:rsidRDefault="0096441D" w:rsidP="000036B4">
      <w:pPr>
        <w:overflowPunct/>
        <w:autoSpaceDE/>
        <w:adjustRightInd/>
        <w:jc w:val="left"/>
      </w:pPr>
      <w:r>
        <w:t>Since both the UE and the network are synchronized with the TA timer, they should be aware of the TA expiration and can feasibly trigger the update procedure. For example, the network may send a PDCCH order to prompt the UE to send another preamble.</w:t>
      </w:r>
    </w:p>
    <w:p w14:paraId="3EA19935" w14:textId="1424A376" w:rsidR="0096441D" w:rsidRPr="00F85ABF" w:rsidRDefault="0096441D" w:rsidP="000036B4">
      <w:pPr>
        <w:overflowPunct/>
        <w:autoSpaceDE/>
        <w:adjustRightInd/>
        <w:jc w:val="left"/>
      </w:pPr>
      <w:r w:rsidRPr="000036B4">
        <w:rPr>
          <w:b/>
          <w:bCs/>
        </w:rPr>
        <w:t>Proposal</w:t>
      </w:r>
      <w:r w:rsidR="00F47DCC">
        <w:rPr>
          <w:b/>
          <w:bCs/>
        </w:rPr>
        <w:t xml:space="preserve"> 7</w:t>
      </w:r>
      <w:r w:rsidRPr="000036B4">
        <w:rPr>
          <w:b/>
          <w:bCs/>
        </w:rPr>
        <w:t>: For PDCCH-ordered early TA acquisition, if the candidate TA timer expires before the conditional LTM cell switch is triggered, it is up to the network to initiate a TA refresh by sending another PDCCH order to the UE</w:t>
      </w:r>
      <w:r>
        <w:t>.</w:t>
      </w:r>
    </w:p>
    <w:p w14:paraId="587F4EB5" w14:textId="77777777" w:rsidR="0096441D" w:rsidRDefault="0096441D" w:rsidP="00562EA4"/>
    <w:p w14:paraId="26FB6865" w14:textId="3A4AB437" w:rsidR="0096441D" w:rsidRDefault="003A293A" w:rsidP="009728AA">
      <w:pPr>
        <w:pStyle w:val="2"/>
      </w:pPr>
      <w:bookmarkStart w:id="4" w:name="OLE_LINK7"/>
      <w:bookmarkStart w:id="5" w:name="OLE_LINK130"/>
      <w:bookmarkStart w:id="6" w:name="OLE_LINK66"/>
      <w:bookmarkEnd w:id="0"/>
      <w:r>
        <w:rPr>
          <w:rFonts w:hint="eastAsia"/>
        </w:rPr>
        <w:t>C</w:t>
      </w:r>
      <w:r>
        <w:t>o-existence on CLTM and MIMO 2TA</w:t>
      </w:r>
    </w:p>
    <w:p w14:paraId="4B4C5E9B" w14:textId="0D1BA18C" w:rsidR="003A293A" w:rsidRDefault="00F44BC5" w:rsidP="003A293A">
      <w:r>
        <w:t>In the last meeting, RAN2 reached the following agreement for co-existence on CLTM and MIMO 2TA:</w:t>
      </w:r>
    </w:p>
    <w:tbl>
      <w:tblPr>
        <w:tblStyle w:val="af8"/>
        <w:tblW w:w="0" w:type="auto"/>
        <w:tblLook w:val="04A0" w:firstRow="1" w:lastRow="0" w:firstColumn="1" w:lastColumn="0" w:noHBand="0" w:noVBand="1"/>
      </w:tblPr>
      <w:tblGrid>
        <w:gridCol w:w="9629"/>
      </w:tblGrid>
      <w:tr w:rsidR="00F44BC5" w14:paraId="2CBC1135" w14:textId="77777777" w:rsidTr="00F44BC5">
        <w:tc>
          <w:tcPr>
            <w:tcW w:w="9629" w:type="dxa"/>
          </w:tcPr>
          <w:p w14:paraId="4757C7FB" w14:textId="77777777" w:rsidR="00F44BC5" w:rsidRPr="00F44BC5" w:rsidRDefault="00F44BC5" w:rsidP="00F44BC5">
            <w:pPr>
              <w:pStyle w:val="Agreement"/>
              <w:rPr>
                <w:lang w:val="en-US"/>
              </w:rPr>
            </w:pPr>
            <w:r w:rsidRPr="00F44BC5">
              <w:t>RAN2 confirm CLTM with Rel-18 MIMO 2TA is supported, introducing TAG ID field in LTM candidate TAC MAC CE.</w:t>
            </w:r>
          </w:p>
          <w:p w14:paraId="57888DFD" w14:textId="1295ED79" w:rsidR="00F44BC5" w:rsidRPr="00F44BC5" w:rsidRDefault="00F44BC5" w:rsidP="00F44BC5">
            <w:pPr>
              <w:pStyle w:val="Agreement"/>
              <w:rPr>
                <w:lang w:val="en-US"/>
              </w:rPr>
            </w:pPr>
            <w:r w:rsidRPr="00F44BC5">
              <w:t xml:space="preserve">For CLTM with Rel-18 MIMO 2TA, two TA timer length (i.e. </w:t>
            </w:r>
            <w:proofErr w:type="spellStart"/>
            <w:r w:rsidRPr="00F44BC5">
              <w:t>ltm-TimeAlignmentTimer</w:t>
            </w:r>
            <w:proofErr w:type="spellEnd"/>
            <w:r w:rsidRPr="00F44BC5">
              <w:t>) can be configured via RRC.</w:t>
            </w:r>
          </w:p>
        </w:tc>
      </w:tr>
    </w:tbl>
    <w:p w14:paraId="4091B1E5" w14:textId="77777777" w:rsidR="00F44BC5" w:rsidRDefault="00F44BC5" w:rsidP="003A293A"/>
    <w:p w14:paraId="4C7E3E42" w14:textId="22CF1C23" w:rsidR="00F44BC5" w:rsidRDefault="00F44BC5" w:rsidP="003A293A">
      <w:r>
        <w:t>In the current running CR,</w:t>
      </w:r>
      <w:r w:rsidR="0028599F">
        <w:t xml:space="preserve"> there is only one</w:t>
      </w:r>
      <w:r>
        <w:t xml:space="preserve"> TAC field in the LTM candidate TAC MAC CE. </w:t>
      </w:r>
      <w:r w:rsidR="00655078" w:rsidRPr="00655078">
        <w:t>It is possible for the UE to have only one valid TA for a 2TA candidate cell when CLTM is triggered. In such cases, only the TCI states associated with the valid TA can be selected for RACH-less CLTM, while other candidate TCI states in that cell can only be chosen for RACH-based CLTM.</w:t>
      </w:r>
    </w:p>
    <w:p w14:paraId="206E7ABF" w14:textId="731DC761" w:rsidR="0028599F" w:rsidRDefault="00655078" w:rsidP="003A293A">
      <w:pPr>
        <w:rPr>
          <w:b/>
          <w:bCs/>
        </w:rPr>
      </w:pPr>
      <w:r w:rsidRPr="00655078">
        <w:rPr>
          <w:b/>
          <w:bCs/>
        </w:rPr>
        <w:t>Observation</w:t>
      </w:r>
      <w:r w:rsidR="00F47DCC">
        <w:rPr>
          <w:b/>
          <w:bCs/>
        </w:rPr>
        <w:t xml:space="preserve"> 7</w:t>
      </w:r>
      <w:r w:rsidRPr="00655078">
        <w:rPr>
          <w:b/>
          <w:bCs/>
        </w:rPr>
        <w:t>: If the UE has only one valid TA for a 2TA LTM candidate cell when CLTM is triggered, only the TCI states associated with the valid TA can be selected for RACH-less CLTM, while other candidate TCI states in the target cell can only be chosen for RACH-based CLTM.</w:t>
      </w:r>
    </w:p>
    <w:p w14:paraId="65EACEF8" w14:textId="5096B7FE" w:rsidR="00F66447" w:rsidRPr="00F66447" w:rsidRDefault="00655078" w:rsidP="003A293A">
      <w:r w:rsidRPr="00655078">
        <w:lastRenderedPageBreak/>
        <w:t>Therefore, if the triggered beam does not have a valid TA while other candidate beams do, it is unclear which beam the UE should select. The UE may choose the triggered beam and perform RACH-based CLTM, or select another beam with a valid TA to perform RACH-less CLTM.</w:t>
      </w:r>
    </w:p>
    <w:p w14:paraId="2F008401" w14:textId="5DCCF252" w:rsidR="00F66447" w:rsidRPr="00F66447" w:rsidRDefault="00F66447" w:rsidP="003A293A">
      <w:pPr>
        <w:rPr>
          <w:b/>
          <w:bCs/>
        </w:rPr>
      </w:pPr>
      <w:r>
        <w:rPr>
          <w:b/>
          <w:bCs/>
        </w:rPr>
        <w:t>Proposal</w:t>
      </w:r>
      <w:r w:rsidR="00F47DCC">
        <w:rPr>
          <w:b/>
          <w:bCs/>
        </w:rPr>
        <w:t xml:space="preserve"> 8</w:t>
      </w:r>
      <w:r>
        <w:rPr>
          <w:b/>
          <w:bCs/>
        </w:rPr>
        <w:t xml:space="preserve">: RAN2 to discuss the scenario for a 2TA candidate cell when the target cell have valid </w:t>
      </w:r>
      <w:proofErr w:type="gramStart"/>
      <w:r>
        <w:rPr>
          <w:b/>
          <w:bCs/>
        </w:rPr>
        <w:t>TA</w:t>
      </w:r>
      <w:proofErr w:type="gramEnd"/>
      <w:r>
        <w:rPr>
          <w:b/>
          <w:bCs/>
        </w:rPr>
        <w:t xml:space="preserve"> but the t</w:t>
      </w:r>
      <w:r w:rsidRPr="00F66447">
        <w:rPr>
          <w:b/>
          <w:bCs/>
        </w:rPr>
        <w:t>arget beam does not</w:t>
      </w:r>
      <w:r w:rsidRPr="00F66447">
        <w:rPr>
          <w:rFonts w:hint="eastAsia"/>
          <w:b/>
          <w:bCs/>
        </w:rPr>
        <w:t>：</w:t>
      </w:r>
    </w:p>
    <w:p w14:paraId="03793271" w14:textId="55DD6105" w:rsidR="00F66447" w:rsidRPr="00F66447" w:rsidRDefault="00655078" w:rsidP="00F66447">
      <w:pPr>
        <w:ind w:left="567"/>
        <w:rPr>
          <w:b/>
          <w:bCs/>
        </w:rPr>
      </w:pPr>
      <w:r w:rsidRPr="00655078">
        <w:rPr>
          <w:b/>
          <w:bCs/>
        </w:rPr>
        <w:t>Option 1: The UE selects the triggered beam as the target beam and performs RACH-based CLTM.</w:t>
      </w:r>
    </w:p>
    <w:p w14:paraId="5997C11F" w14:textId="6D956444" w:rsidR="00F44BC5" w:rsidRPr="00F47DCC" w:rsidRDefault="00F66447" w:rsidP="00F47DCC">
      <w:pPr>
        <w:ind w:left="567"/>
        <w:rPr>
          <w:b/>
          <w:bCs/>
        </w:rPr>
      </w:pPr>
      <w:r w:rsidRPr="00F66447">
        <w:rPr>
          <w:b/>
          <w:bCs/>
        </w:rPr>
        <w:t xml:space="preserve">Option2: </w:t>
      </w:r>
      <w:r w:rsidR="00655078">
        <w:rPr>
          <w:b/>
          <w:bCs/>
        </w:rPr>
        <w:t>The UE selects</w:t>
      </w:r>
      <w:r w:rsidRPr="00F66447">
        <w:rPr>
          <w:b/>
          <w:bCs/>
        </w:rPr>
        <w:t xml:space="preserve"> another beam with valid TA to perform RACH-less CLTM (FFS the condition to choose another beam).</w:t>
      </w:r>
    </w:p>
    <w:p w14:paraId="461FCF42" w14:textId="5A4F6089" w:rsidR="00F44BC5" w:rsidRDefault="00E6628F" w:rsidP="003A293A">
      <w:r w:rsidRPr="00E6628F">
        <w:t>Additionally, the two agreements made during the last meeting</w:t>
      </w:r>
      <w:r w:rsidR="00F44BC5">
        <w:t xml:space="preserve"> are all for the early UL sync with PDCCH-ordered early RACH case. For UE-based TA, </w:t>
      </w:r>
      <w:r w:rsidRPr="00E6628F">
        <w:t>no TAC MAC CE is sent to the UE. In this scenario, the situation is similar to R18 LTM, and co-existence cannot be supported.</w:t>
      </w:r>
    </w:p>
    <w:p w14:paraId="6663514E" w14:textId="30F2CC53" w:rsidR="00655078" w:rsidRPr="003A293A" w:rsidRDefault="00655078" w:rsidP="003A293A">
      <w:r>
        <w:rPr>
          <w:b/>
          <w:bCs/>
        </w:rPr>
        <w:t>Proposal</w:t>
      </w:r>
      <w:r w:rsidR="00F47DCC">
        <w:rPr>
          <w:b/>
          <w:bCs/>
        </w:rPr>
        <w:t xml:space="preserve"> 9</w:t>
      </w:r>
      <w:r>
        <w:rPr>
          <w:b/>
          <w:bCs/>
        </w:rPr>
        <w:t xml:space="preserve">: </w:t>
      </w:r>
      <w:r w:rsidR="00655FBF">
        <w:rPr>
          <w:b/>
          <w:bCs/>
        </w:rPr>
        <w:t>For</w:t>
      </w:r>
      <w:r>
        <w:rPr>
          <w:b/>
          <w:bCs/>
        </w:rPr>
        <w:t xml:space="preserve"> CLTM, UE based TA measurement</w:t>
      </w:r>
      <w:r w:rsidR="005558A8" w:rsidRPr="005558A8">
        <w:rPr>
          <w:b/>
          <w:bCs/>
        </w:rPr>
        <w:t xml:space="preserve"> cannot be configured if candidate cell is configured with MIMO 2TA.</w:t>
      </w:r>
    </w:p>
    <w:p w14:paraId="6D383CAF" w14:textId="79521EC9" w:rsidR="0096441D" w:rsidRDefault="0096441D" w:rsidP="00232C70">
      <w:pPr>
        <w:rPr>
          <w:b/>
          <w:bCs/>
        </w:rPr>
      </w:pPr>
    </w:p>
    <w:p w14:paraId="084365BE" w14:textId="002E64EC" w:rsidR="0026014E" w:rsidRDefault="0026014E" w:rsidP="0026014E">
      <w:pPr>
        <w:pStyle w:val="2"/>
      </w:pPr>
      <w:r>
        <w:rPr>
          <w:rFonts w:hint="eastAsia"/>
        </w:rPr>
        <w:t>CLTM</w:t>
      </w:r>
      <w:r>
        <w:t xml:space="preserve"> </w:t>
      </w:r>
      <w:r>
        <w:rPr>
          <w:rFonts w:hint="eastAsia"/>
        </w:rPr>
        <w:t>a</w:t>
      </w:r>
      <w:r>
        <w:t xml:space="preserve">nd </w:t>
      </w:r>
      <w:r>
        <w:rPr>
          <w:rFonts w:hint="eastAsia"/>
        </w:rPr>
        <w:t>LTM</w:t>
      </w:r>
      <w:r>
        <w:t xml:space="preserve"> </w:t>
      </w:r>
      <w:r>
        <w:rPr>
          <w:rFonts w:hint="eastAsia"/>
        </w:rPr>
        <w:t>co-existence</w:t>
      </w:r>
      <w:r>
        <w:t xml:space="preserve"> </w:t>
      </w:r>
      <w:r>
        <w:rPr>
          <w:rFonts w:hint="eastAsia"/>
        </w:rPr>
        <w:t>with</w:t>
      </w:r>
      <w:r>
        <w:t xml:space="preserve"> </w:t>
      </w:r>
      <w:r>
        <w:rPr>
          <w:rFonts w:hint="eastAsia"/>
        </w:rPr>
        <w:t>TA</w:t>
      </w:r>
      <w:r>
        <w:t xml:space="preserve"> </w:t>
      </w:r>
      <w:r w:rsidR="00A62D78">
        <w:t>acquisition</w:t>
      </w:r>
      <w:r>
        <w:t xml:space="preserve"> (MAC-14)</w:t>
      </w:r>
    </w:p>
    <w:p w14:paraId="497AA2E9" w14:textId="2F527383" w:rsidR="0026014E" w:rsidRDefault="00DD4287" w:rsidP="0026014E">
      <w:r w:rsidRPr="00DD4287">
        <w:t>In the open issue list, MAC-14 raised a concern regarding the appropriate TA (Timing Advance) to use when a CLTM TAT is running and an LTM CSC MAC CE for the same candidate is received. The issue can be addressed in the following scenarios:</w:t>
      </w:r>
    </w:p>
    <w:p w14:paraId="6B2B66FA" w14:textId="2D7EC090" w:rsidR="00D05C6C" w:rsidRDefault="00D05C6C" w:rsidP="00D05C6C">
      <w:pPr>
        <w:pStyle w:val="afa"/>
        <w:numPr>
          <w:ilvl w:val="0"/>
          <w:numId w:val="37"/>
        </w:numPr>
      </w:pPr>
      <w:r>
        <w:rPr>
          <w:rFonts w:hint="eastAsia"/>
        </w:rPr>
        <w:t>Case</w:t>
      </w:r>
      <w:r>
        <w:t xml:space="preserve"> 1</w:t>
      </w:r>
      <w:r w:rsidR="0082465D">
        <w:t>: If valid TA is included in the (Enhanced) LTM CSC MAC CE, UE use</w:t>
      </w:r>
      <w:r w:rsidR="00DD4287">
        <w:t>s</w:t>
      </w:r>
      <w:r w:rsidR="0082465D">
        <w:t xml:space="preserve"> the latest TA value indicated in the (Enhanced) LTM CSC MAC CE. </w:t>
      </w:r>
      <w:r w:rsidR="00DD4287" w:rsidRPr="00DD4287">
        <w:t xml:space="preserve">the UE should use the latest TA value indicated in the (Enhanced) LTM CSC MAC CE. </w:t>
      </w:r>
      <w:r w:rsidR="00DD4287">
        <w:t>The reason is that t</w:t>
      </w:r>
      <w:r w:rsidR="00DD4287" w:rsidRPr="00DD4287">
        <w:t>he validity of the new TA</w:t>
      </w:r>
      <w:r w:rsidR="00DD4287">
        <w:t xml:space="preserve"> is</w:t>
      </w:r>
      <w:r w:rsidR="00DD4287" w:rsidRPr="00DD4287">
        <w:t xml:space="preserve"> longer than the TA previously received in the TA MAC CE.</w:t>
      </w:r>
    </w:p>
    <w:p w14:paraId="522F85C6" w14:textId="49DBB9A0" w:rsidR="0082465D" w:rsidRDefault="0082465D" w:rsidP="00D05C6C">
      <w:pPr>
        <w:pStyle w:val="afa"/>
        <w:numPr>
          <w:ilvl w:val="0"/>
          <w:numId w:val="37"/>
        </w:numPr>
      </w:pPr>
      <w:r>
        <w:t>Case</w:t>
      </w:r>
      <w:r w:rsidR="00DD4287">
        <w:t xml:space="preserve"> </w:t>
      </w:r>
      <w:r>
        <w:t xml:space="preserve">2: </w:t>
      </w:r>
      <w:r w:rsidR="00A62D78">
        <w:t>I</w:t>
      </w:r>
      <w:r>
        <w:t>f valid TA is NOT included in the (Enhanced) LTM CSC MAC CE, UE use</w:t>
      </w:r>
      <w:r w:rsidR="00DD4287">
        <w:t>s</w:t>
      </w:r>
      <w:r>
        <w:t xml:space="preserve"> the </w:t>
      </w:r>
      <w:r w:rsidR="00A62D78">
        <w:t xml:space="preserve">valid TA from the TA MAC CE </w:t>
      </w:r>
      <w:r w:rsidR="00DD4287">
        <w:t>and</w:t>
      </w:r>
      <w:r w:rsidR="00A62D78">
        <w:t xml:space="preserve"> perform RACH-less LTM, if the corresponding CLTM TAT is still running.</w:t>
      </w:r>
    </w:p>
    <w:p w14:paraId="6D70866D" w14:textId="7CD02576" w:rsidR="00A62D78" w:rsidRDefault="00A62D78" w:rsidP="00D05C6C">
      <w:pPr>
        <w:pStyle w:val="afa"/>
        <w:numPr>
          <w:ilvl w:val="0"/>
          <w:numId w:val="37"/>
        </w:numPr>
      </w:pPr>
      <w:r>
        <w:t>Case</w:t>
      </w:r>
      <w:r w:rsidR="00DD4287">
        <w:t xml:space="preserve"> </w:t>
      </w:r>
      <w:r>
        <w:t>3: If valid TA is NOT included in the (Enhanced) LTM CSC MAC CE and UE does not have valid TA for the indicated cell, UE perform</w:t>
      </w:r>
      <w:r w:rsidR="00DD4287">
        <w:t>s</w:t>
      </w:r>
      <w:r>
        <w:t xml:space="preserve"> RACH-based LTM.</w:t>
      </w:r>
    </w:p>
    <w:p w14:paraId="55BCD6C4" w14:textId="5E4854C4" w:rsidR="00A62D78" w:rsidRPr="00A62D78" w:rsidRDefault="00A62D78" w:rsidP="00A62D78">
      <w:pPr>
        <w:rPr>
          <w:b/>
          <w:bCs/>
        </w:rPr>
      </w:pPr>
      <w:r w:rsidRPr="00A62D78">
        <w:rPr>
          <w:b/>
          <w:bCs/>
        </w:rPr>
        <w:t>Proposal</w:t>
      </w:r>
      <w:r w:rsidR="00F47DCC">
        <w:rPr>
          <w:b/>
          <w:bCs/>
        </w:rPr>
        <w:t xml:space="preserve"> 10</w:t>
      </w:r>
      <w:r w:rsidRPr="00A62D78">
        <w:rPr>
          <w:b/>
          <w:bCs/>
        </w:rPr>
        <w:t xml:space="preserve">: </w:t>
      </w:r>
      <w:r w:rsidR="00DD4287" w:rsidRPr="00DD4287">
        <w:rPr>
          <w:b/>
          <w:bCs/>
        </w:rPr>
        <w:t>When the UE receives the LTM CSC MAC CE while the event evaluation for CLTM is ongoing, the UE should prioritize TA acquisition as follows</w:t>
      </w:r>
      <w:r w:rsidRPr="00A62D78">
        <w:rPr>
          <w:b/>
          <w:bCs/>
        </w:rPr>
        <w:t>:</w:t>
      </w:r>
    </w:p>
    <w:p w14:paraId="018F5CEA" w14:textId="326796A1" w:rsidR="00A62D78" w:rsidRPr="00A62D78" w:rsidRDefault="00A62D78" w:rsidP="00A62D78">
      <w:pPr>
        <w:pStyle w:val="afa"/>
        <w:numPr>
          <w:ilvl w:val="0"/>
          <w:numId w:val="38"/>
        </w:numPr>
        <w:rPr>
          <w:b/>
          <w:bCs/>
        </w:rPr>
      </w:pPr>
      <w:r w:rsidRPr="00A62D78">
        <w:rPr>
          <w:b/>
          <w:bCs/>
        </w:rPr>
        <w:t>The new TA indicated in the LTM CSC MAC CE.</w:t>
      </w:r>
    </w:p>
    <w:p w14:paraId="1AC20F0A" w14:textId="718F00DD" w:rsidR="00A62D78" w:rsidRPr="004D4E68" w:rsidRDefault="00A62D78" w:rsidP="00A62D78">
      <w:pPr>
        <w:pStyle w:val="afa"/>
        <w:numPr>
          <w:ilvl w:val="0"/>
          <w:numId w:val="38"/>
        </w:numPr>
        <w:rPr>
          <w:b/>
          <w:bCs/>
        </w:rPr>
      </w:pPr>
      <w:r w:rsidRPr="00A62D78">
        <w:rPr>
          <w:b/>
          <w:bCs/>
        </w:rPr>
        <w:t>The valid TA with</w:t>
      </w:r>
      <w:r w:rsidR="00DD4287">
        <w:rPr>
          <w:b/>
          <w:bCs/>
        </w:rPr>
        <w:t xml:space="preserve"> a</w:t>
      </w:r>
      <w:r w:rsidRPr="00A62D78">
        <w:rPr>
          <w:b/>
          <w:bCs/>
        </w:rPr>
        <w:t xml:space="preserve"> </w:t>
      </w:r>
      <w:r w:rsidRPr="004D4E68">
        <w:rPr>
          <w:b/>
          <w:bCs/>
        </w:rPr>
        <w:t>running CLTM TAT.</w:t>
      </w:r>
    </w:p>
    <w:p w14:paraId="2552EE53" w14:textId="34FC54A8" w:rsidR="0026014E" w:rsidRDefault="00A62D78" w:rsidP="0026014E">
      <w:pPr>
        <w:pStyle w:val="afa"/>
        <w:numPr>
          <w:ilvl w:val="0"/>
          <w:numId w:val="38"/>
        </w:numPr>
        <w:rPr>
          <w:b/>
          <w:bCs/>
        </w:rPr>
      </w:pPr>
      <w:r w:rsidRPr="004D4E68">
        <w:rPr>
          <w:b/>
          <w:bCs/>
        </w:rPr>
        <w:t>RACH-based LTM</w:t>
      </w:r>
      <w:r w:rsidR="00DD4287" w:rsidRPr="004D4E68">
        <w:rPr>
          <w:b/>
          <w:bCs/>
        </w:rPr>
        <w:t>.</w:t>
      </w:r>
    </w:p>
    <w:p w14:paraId="0BD8FA8B" w14:textId="72F5C356" w:rsidR="005F2514" w:rsidRDefault="005F2514" w:rsidP="005F2514">
      <w:pPr>
        <w:pStyle w:val="2"/>
      </w:pPr>
      <w:r>
        <w:rPr>
          <w:rFonts w:hint="eastAsia"/>
        </w:rPr>
        <w:t>UE</w:t>
      </w:r>
      <w:r>
        <w:t xml:space="preserve"> capability issue</w:t>
      </w:r>
      <w:r w:rsidR="00E44A26">
        <w:t xml:space="preserve"> (</w:t>
      </w:r>
      <w:r w:rsidR="00E44A26" w:rsidRPr="00E44A26">
        <w:t>ltm-RACH-LessCG-r18</w:t>
      </w:r>
      <w:r w:rsidR="00E44A26">
        <w:t>)</w:t>
      </w:r>
    </w:p>
    <w:p w14:paraId="4D098E00" w14:textId="383851BD" w:rsidR="005F2514" w:rsidRDefault="009F6414" w:rsidP="005F2514">
      <w:r w:rsidRPr="009F6414">
        <w:t>In the last meeting, the following agreement was made to reuse the R18 RACH-less capability for supporting RACH-less Conditional LTM</w:t>
      </w:r>
      <w:r>
        <w:t>.</w:t>
      </w:r>
    </w:p>
    <w:tbl>
      <w:tblPr>
        <w:tblStyle w:val="af8"/>
        <w:tblW w:w="0" w:type="auto"/>
        <w:tblLook w:val="04A0" w:firstRow="1" w:lastRow="0" w:firstColumn="1" w:lastColumn="0" w:noHBand="0" w:noVBand="1"/>
      </w:tblPr>
      <w:tblGrid>
        <w:gridCol w:w="9629"/>
      </w:tblGrid>
      <w:tr w:rsidR="005F2514" w14:paraId="7CA58BE8" w14:textId="77777777" w:rsidTr="005F2514">
        <w:tc>
          <w:tcPr>
            <w:tcW w:w="9629" w:type="dxa"/>
          </w:tcPr>
          <w:p w14:paraId="1BB4A834" w14:textId="39B768E6" w:rsidR="005F2514" w:rsidRDefault="005F2514" w:rsidP="00585C35">
            <w:pPr>
              <w:numPr>
                <w:ilvl w:val="0"/>
                <w:numId w:val="39"/>
              </w:numPr>
              <w:overflowPunct/>
              <w:autoSpaceDE/>
              <w:autoSpaceDN/>
              <w:adjustRightInd/>
              <w:spacing w:before="60" w:after="0"/>
              <w:jc w:val="left"/>
              <w:textAlignment w:val="center"/>
            </w:pPr>
            <w:r w:rsidRPr="005F2514">
              <w:rPr>
                <w:rFonts w:eastAsia="Times New Roman" w:cs="Arial"/>
                <w:b/>
                <w:bCs/>
              </w:rPr>
              <w:t>When a UE indicates support for both conditional LTM and ltm-RACH-LessCG-r18, it implies that the UE supports RACH-less conditional LTM with a configured grant. Whether/how to update the field description of ltm-RACH-LessCG-r18 can be addressed in the running CR review.</w:t>
            </w:r>
          </w:p>
        </w:tc>
      </w:tr>
    </w:tbl>
    <w:p w14:paraId="49D8B7E0" w14:textId="4D25C23A" w:rsidR="005F2514" w:rsidRDefault="005F2514" w:rsidP="005F2514"/>
    <w:p w14:paraId="3AB07429" w14:textId="6D93E98F" w:rsidR="00585C35" w:rsidRDefault="00585C35" w:rsidP="005F2514">
      <w:r>
        <w:t xml:space="preserve">However, this agreement does not consider a </w:t>
      </w:r>
      <w:r w:rsidR="009F6414">
        <w:t>scenario where</w:t>
      </w:r>
      <w:r>
        <w:t xml:space="preserve"> UE support </w:t>
      </w:r>
      <w:r w:rsidRPr="00585C35">
        <w:t xml:space="preserve">R18 RACH-less LTM+ R19 </w:t>
      </w:r>
      <w:proofErr w:type="gramStart"/>
      <w:r w:rsidRPr="00585C35">
        <w:t>CLTM, but</w:t>
      </w:r>
      <w:proofErr w:type="gramEnd"/>
      <w:r w:rsidRPr="00585C35">
        <w:t xml:space="preserve"> does not support R19 RACH-less CLTM.</w:t>
      </w:r>
      <w:r>
        <w:t xml:space="preserve"> A UE only support R18 RACH-less LTM and R19 RACH-based CLTM cannot find a proper way to indicate its capability. It is wired as R19 RACH-less </w:t>
      </w:r>
      <w:r w:rsidR="00E86B1A">
        <w:t>C</w:t>
      </w:r>
      <w:r>
        <w:t>LTM introduced new features like early TA</w:t>
      </w:r>
      <w:r w:rsidR="009F6414">
        <w:t>(s)</w:t>
      </w:r>
      <w:r>
        <w:t xml:space="preserve"> acquisition </w:t>
      </w:r>
      <w:r w:rsidR="00E86B1A">
        <w:t xml:space="preserve">and </w:t>
      </w:r>
      <w:r w:rsidR="00D51E3E">
        <w:t xml:space="preserve">TA </w:t>
      </w:r>
      <w:r w:rsidR="00E86B1A">
        <w:t>maintenance.</w:t>
      </w:r>
      <w:r w:rsidR="00D51E3E">
        <w:t xml:space="preserve"> A UE should be able to report this difference.</w:t>
      </w:r>
    </w:p>
    <w:p w14:paraId="1BCC01C6" w14:textId="5A523682" w:rsidR="00585C35" w:rsidRPr="00585C35" w:rsidRDefault="00585C35" w:rsidP="005F2514">
      <w:pPr>
        <w:rPr>
          <w:b/>
          <w:bCs/>
        </w:rPr>
      </w:pPr>
      <w:r w:rsidRPr="00585C35">
        <w:rPr>
          <w:b/>
          <w:bCs/>
        </w:rPr>
        <w:t>Observation</w:t>
      </w:r>
      <w:r w:rsidR="00F47DCC">
        <w:rPr>
          <w:b/>
          <w:bCs/>
        </w:rPr>
        <w:t xml:space="preserve"> 8</w:t>
      </w:r>
      <w:r w:rsidRPr="00585C35">
        <w:rPr>
          <w:b/>
          <w:bCs/>
        </w:rPr>
        <w:t>: For a UE support R18 RACH-less LTM, R19</w:t>
      </w:r>
      <w:r>
        <w:rPr>
          <w:b/>
          <w:bCs/>
        </w:rPr>
        <w:t xml:space="preserve"> basic</w:t>
      </w:r>
      <w:r w:rsidRPr="00585C35">
        <w:rPr>
          <w:b/>
          <w:bCs/>
        </w:rPr>
        <w:t xml:space="preserve"> CLTM, but not support R19 RACH-less CLTM cannot find a proper way to indicates its capability</w:t>
      </w:r>
      <w:r>
        <w:rPr>
          <w:b/>
          <w:bCs/>
        </w:rPr>
        <w:t>.</w:t>
      </w:r>
    </w:p>
    <w:p w14:paraId="6F8D0441" w14:textId="5AAE6C58" w:rsidR="00585C35" w:rsidRDefault="00585C35" w:rsidP="005F2514">
      <w:r>
        <w:lastRenderedPageBreak/>
        <w:t xml:space="preserve">Therefore, we suggest to simply revise the previous agreement </w:t>
      </w:r>
      <w:r w:rsidR="00E86B1A">
        <w:t xml:space="preserve">and field description </w:t>
      </w:r>
      <w:r w:rsidR="009F6414">
        <w:t>in the</w:t>
      </w:r>
      <w:r w:rsidR="00E86B1A">
        <w:t xml:space="preserve"> running CR </w:t>
      </w:r>
      <w:r>
        <w:t>to solve this issue:</w:t>
      </w:r>
    </w:p>
    <w:tbl>
      <w:tblPr>
        <w:tblStyle w:val="af8"/>
        <w:tblW w:w="0" w:type="auto"/>
        <w:tblLook w:val="04A0" w:firstRow="1" w:lastRow="0" w:firstColumn="1" w:lastColumn="0" w:noHBand="0" w:noVBand="1"/>
      </w:tblPr>
      <w:tblGrid>
        <w:gridCol w:w="9629"/>
      </w:tblGrid>
      <w:tr w:rsidR="009F6414" w14:paraId="311351A3" w14:textId="77777777" w:rsidTr="009F6414">
        <w:tc>
          <w:tcPr>
            <w:tcW w:w="9629" w:type="dxa"/>
          </w:tcPr>
          <w:p w14:paraId="2095E232" w14:textId="48992DEA" w:rsidR="009F6414" w:rsidRPr="009F6414" w:rsidRDefault="009F6414" w:rsidP="005F2514">
            <w:pPr>
              <w:rPr>
                <w:rFonts w:eastAsia="Times New Roman" w:cs="Arial"/>
              </w:rPr>
            </w:pPr>
            <w:r>
              <w:rPr>
                <w:rFonts w:eastAsia="Times New Roman" w:cs="Arial"/>
              </w:rPr>
              <w:t>When a UE indicates support for both conditional LTM and ltm-RACH-LessCG-r18</w:t>
            </w:r>
            <w:r>
              <w:rPr>
                <w:rFonts w:eastAsia="Times New Roman" w:cs="Arial"/>
                <w:b/>
                <w:bCs/>
                <w:u w:val="single"/>
              </w:rPr>
              <w:t>, and at last one of cltm-EarlyTA-Indication-r19 and ue-TA-Measurement-r18,</w:t>
            </w:r>
            <w:r>
              <w:rPr>
                <w:rFonts w:eastAsia="Times New Roman" w:cs="Arial"/>
                <w:b/>
                <w:bCs/>
              </w:rPr>
              <w:t xml:space="preserve"> </w:t>
            </w:r>
            <w:r>
              <w:rPr>
                <w:rFonts w:eastAsia="Times New Roman" w:cs="Arial"/>
              </w:rPr>
              <w:t>it implies that the UE supports RACH-less conditional LTM with a configured grant.</w:t>
            </w:r>
          </w:p>
        </w:tc>
      </w:tr>
    </w:tbl>
    <w:p w14:paraId="5CCB71B3" w14:textId="77777777" w:rsidR="009F6414" w:rsidRDefault="009F6414" w:rsidP="005F2514"/>
    <w:p w14:paraId="33686D25" w14:textId="26BC18D4" w:rsidR="005F2514" w:rsidRDefault="00585C35" w:rsidP="005F2514">
      <w:r>
        <w:t xml:space="preserve">The field description of the latest </w:t>
      </w:r>
      <w:r w:rsidR="005F2514">
        <w:t xml:space="preserve">UE capability running CR </w:t>
      </w:r>
      <w:r>
        <w:t>can be</w:t>
      </w:r>
      <w:r w:rsidR="00D51E3E">
        <w:t xml:space="preserve"> simply</w:t>
      </w:r>
      <w:r>
        <w:t xml:space="preserve"> updated as follow</w:t>
      </w:r>
      <w:r w:rsidR="00D51E3E">
        <w:t xml:space="preserve"> to solve the issue</w:t>
      </w:r>
      <w:r>
        <w:t>:</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585C35" w14:paraId="281F227A" w14:textId="77777777" w:rsidTr="00585C35">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D057EC1" w14:textId="77777777" w:rsidR="00585C35" w:rsidRDefault="00585C35">
            <w:pPr>
              <w:pStyle w:val="TAL"/>
              <w:rPr>
                <w:b/>
                <w:bCs/>
                <w:i/>
                <w:iCs/>
              </w:rPr>
            </w:pPr>
            <w:r>
              <w:rPr>
                <w:b/>
                <w:bCs/>
                <w:i/>
                <w:iCs/>
              </w:rPr>
              <w:t>ltm-RACH-LessCG-r18</w:t>
            </w:r>
          </w:p>
          <w:p w14:paraId="26DC588E" w14:textId="77777777" w:rsidR="00585C35" w:rsidRDefault="00585C35">
            <w:pPr>
              <w:pStyle w:val="TAL"/>
            </w:pPr>
            <w:r>
              <w:t xml:space="preserve">Indicates whether the UE supports RACH-less LTM with configured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14:paraId="6E3DFA07" w14:textId="77777777" w:rsidR="00585C35" w:rsidRDefault="00585C35">
            <w:pPr>
              <w:pStyle w:val="TAL"/>
              <w:rPr>
                <w:lang w:eastAsia="zh-CN"/>
              </w:rPr>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either </w:t>
            </w:r>
            <w:r>
              <w:rPr>
                <w:i/>
                <w:iCs/>
              </w:rPr>
              <w:t>ta-IndicationCellSwitch-r18</w:t>
            </w:r>
            <w:r>
              <w:t xml:space="preserve"> or </w:t>
            </w:r>
            <w:r>
              <w:rPr>
                <w:i/>
                <w:iCs/>
              </w:rPr>
              <w:t>ue-TA-Measurement-r18</w:t>
            </w:r>
            <w:r>
              <w:t>.</w:t>
            </w:r>
          </w:p>
          <w:p w14:paraId="5AADD275" w14:textId="563A570F" w:rsidR="00585C35" w:rsidRDefault="00585C35">
            <w:pPr>
              <w:pStyle w:val="TAL"/>
            </w:pPr>
            <w:r>
              <w:rPr>
                <w:rFonts w:eastAsia="等线"/>
                <w:lang w:eastAsia="zh-CN"/>
              </w:rPr>
              <w:t xml:space="preserve">If the UE indicates support of </w:t>
            </w:r>
            <w:r>
              <w:rPr>
                <w:rFonts w:eastAsia="Malgun Gothic"/>
                <w:i/>
                <w:lang w:eastAsia="ko-KR"/>
              </w:rPr>
              <w:t>cltm-ExecutionConditionL3-r19</w:t>
            </w:r>
            <w:r>
              <w:rPr>
                <w:rFonts w:eastAsia="Malgun Gothic"/>
                <w:lang w:eastAsia="ko-KR"/>
              </w:rPr>
              <w:t xml:space="preserve"> or </w:t>
            </w:r>
            <w:r>
              <w:rPr>
                <w:rFonts w:eastAsia="Malgun Gothic"/>
                <w:i/>
                <w:lang w:eastAsia="ko-KR"/>
              </w:rPr>
              <w:t>cltm-ExecutionConditionL1-r19</w:t>
            </w:r>
            <w:r>
              <w:rPr>
                <w:rFonts w:eastAsia="Malgun Gothic"/>
                <w:iCs/>
                <w:lang w:eastAsia="ko-KR"/>
              </w:rPr>
              <w:t>,</w:t>
            </w:r>
            <w:ins w:id="7" w:author="MediaTek (Xiaonan)" w:date="2025-05-08T15:26:00Z">
              <w:r w:rsidR="00E86B1A">
                <w:rPr>
                  <w:rFonts w:eastAsia="Malgun Gothic"/>
                  <w:iCs/>
                  <w:lang w:eastAsia="ko-KR"/>
                </w:rPr>
                <w:t xml:space="preserve"> </w:t>
              </w:r>
              <w:r w:rsidR="00E86B1A" w:rsidRPr="00E86B1A">
                <w:rPr>
                  <w:rFonts w:eastAsia="Malgun Gothic"/>
                  <w:iCs/>
                  <w:lang w:eastAsia="ko-KR"/>
                </w:rPr>
                <w:t>and at least one of cltm-EarlyTA-Indication-r19 and ue-TA-Measurement-r18</w:t>
              </w:r>
              <w:r w:rsidR="00E86B1A">
                <w:rPr>
                  <w:rFonts w:eastAsia="Malgun Gothic"/>
                  <w:iCs/>
                  <w:lang w:eastAsia="ko-KR"/>
                </w:rPr>
                <w:t xml:space="preserve">, </w:t>
              </w:r>
            </w:ins>
            <w:ins w:id="8" w:author="MediaTek (Xiaonan)" w:date="2025-05-08T15:27:00Z">
              <w:r w:rsidR="00E86B1A">
                <w:rPr>
                  <w:rFonts w:eastAsia="Malgun Gothic"/>
                  <w:iCs/>
                  <w:lang w:eastAsia="ko-KR"/>
                </w:rPr>
                <w:t>this feature also</w:t>
              </w:r>
            </w:ins>
            <w:r>
              <w:rPr>
                <w:iCs/>
                <w:lang w:eastAsia="zh-CN"/>
              </w:rPr>
              <w:t xml:space="preserve"> indicates whether the UE supports R</w:t>
            </w:r>
            <w:r>
              <w:t>ACH-less conditional LTM with configured grant for MCG LTM.</w:t>
            </w:r>
          </w:p>
          <w:p w14:paraId="596FAC57" w14:textId="7A28FC73" w:rsidR="00E86B1A" w:rsidRPr="00E86B1A" w:rsidRDefault="00585C35">
            <w:pPr>
              <w:pStyle w:val="TAL"/>
            </w:pPr>
            <w:del w:id="9" w:author="MediaTek (Xiaonan)" w:date="2025-05-08T15:27:00Z">
              <w:r w:rsidDel="00E86B1A">
                <w:delText xml:space="preserve">The UE indicating support of this feature and of at least one of </w:delText>
              </w:r>
              <w:r w:rsidDel="00E86B1A">
                <w:rPr>
                  <w:rFonts w:eastAsia="Malgun Gothic"/>
                  <w:i/>
                  <w:lang w:eastAsia="ko-KR"/>
                </w:rPr>
                <w:delText>cltm-ExecutionConditionL3-r19</w:delText>
              </w:r>
              <w:r w:rsidDel="00E86B1A">
                <w:rPr>
                  <w:rFonts w:eastAsia="Malgun Gothic"/>
                  <w:lang w:eastAsia="ko-KR"/>
                </w:rPr>
                <w:delText xml:space="preserve"> and </w:delText>
              </w:r>
              <w:r w:rsidDel="00E86B1A">
                <w:rPr>
                  <w:rFonts w:eastAsia="Malgun Gothic"/>
                  <w:i/>
                  <w:lang w:eastAsia="ko-KR"/>
                </w:rPr>
                <w:delText>cltm-ExecutionConditionL1-r19</w:delText>
              </w:r>
              <w:r w:rsidDel="00E86B1A">
                <w:rPr>
                  <w:rFonts w:eastAsia="Malgun Gothic"/>
                  <w:iCs/>
                  <w:lang w:eastAsia="ko-KR"/>
                </w:rPr>
                <w:delText xml:space="preserve"> shall indicate support of at least one of </w:delText>
              </w:r>
              <w:r w:rsidDel="00E86B1A">
                <w:rPr>
                  <w:rFonts w:eastAsia="Malgun Gothic"/>
                  <w:i/>
                  <w:lang w:eastAsia="ko-KR"/>
                </w:rPr>
                <w:delText>cltm-EarlyTA-Indication-r19</w:delText>
              </w:r>
              <w:r w:rsidDel="00E86B1A">
                <w:rPr>
                  <w:rFonts w:eastAsia="Malgun Gothic"/>
                  <w:iCs/>
                  <w:lang w:eastAsia="ko-KR"/>
                </w:rPr>
                <w:delText xml:space="preserve"> or </w:delText>
              </w:r>
              <w:r w:rsidDel="00E86B1A">
                <w:rPr>
                  <w:i/>
                  <w:iCs/>
                </w:rPr>
                <w:delText>ue-TA-Measurement-r18</w:delText>
              </w:r>
              <w:r w:rsidDel="00E86B1A">
                <w:delText>.</w:delText>
              </w:r>
            </w:del>
          </w:p>
        </w:tc>
        <w:tc>
          <w:tcPr>
            <w:tcW w:w="709" w:type="dxa"/>
            <w:tcBorders>
              <w:top w:val="single" w:sz="4" w:space="0" w:color="808080"/>
              <w:left w:val="single" w:sz="4" w:space="0" w:color="808080"/>
              <w:bottom w:val="single" w:sz="4" w:space="0" w:color="808080"/>
              <w:right w:val="single" w:sz="4" w:space="0" w:color="808080"/>
            </w:tcBorders>
            <w:hideMark/>
          </w:tcPr>
          <w:p w14:paraId="2C337DA4" w14:textId="77777777" w:rsidR="00585C35" w:rsidRDefault="00585C3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E67D5F8" w14:textId="77777777" w:rsidR="00585C35" w:rsidRDefault="00585C35">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0885953" w14:textId="77777777" w:rsidR="00585C35" w:rsidRDefault="00585C35">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9D76A8C" w14:textId="77777777" w:rsidR="00585C35" w:rsidRDefault="00585C35">
            <w:pPr>
              <w:pStyle w:val="TAL"/>
              <w:jc w:val="center"/>
              <w:rPr>
                <w:rFonts w:eastAsia="MS Mincho" w:cs="Arial"/>
                <w:bCs/>
                <w:iCs/>
                <w:szCs w:val="18"/>
              </w:rPr>
            </w:pPr>
            <w:r>
              <w:rPr>
                <w:rFonts w:eastAsia="MS Mincho" w:cs="Arial"/>
                <w:bCs/>
                <w:iCs/>
                <w:szCs w:val="18"/>
              </w:rPr>
              <w:t>No</w:t>
            </w:r>
          </w:p>
        </w:tc>
      </w:tr>
    </w:tbl>
    <w:p w14:paraId="4FD50D6F" w14:textId="77777777" w:rsidR="00E86B1A" w:rsidRDefault="00E86B1A" w:rsidP="005F2514"/>
    <w:p w14:paraId="13EC06E2" w14:textId="691853F8" w:rsidR="00585C35" w:rsidRPr="00E86B1A" w:rsidRDefault="00E86B1A" w:rsidP="005F2514">
      <w:pPr>
        <w:rPr>
          <w:b/>
          <w:bCs/>
        </w:rPr>
      </w:pPr>
      <w:r w:rsidRPr="00E86B1A">
        <w:rPr>
          <w:b/>
          <w:bCs/>
        </w:rPr>
        <w:t>Proposal</w:t>
      </w:r>
      <w:r w:rsidR="00F47DCC">
        <w:rPr>
          <w:b/>
          <w:bCs/>
        </w:rPr>
        <w:t xml:space="preserve"> 11</w:t>
      </w:r>
      <w:r w:rsidRPr="00E86B1A">
        <w:rPr>
          <w:b/>
          <w:bCs/>
        </w:rPr>
        <w:t xml:space="preserve">: </w:t>
      </w:r>
      <w:r w:rsidR="009F6414">
        <w:rPr>
          <w:b/>
          <w:bCs/>
        </w:rPr>
        <w:t>Add the</w:t>
      </w:r>
      <w:r>
        <w:rPr>
          <w:b/>
          <w:bCs/>
        </w:rPr>
        <w:t xml:space="preserve"> </w:t>
      </w:r>
      <w:r w:rsidRPr="00E86B1A">
        <w:rPr>
          <w:b/>
          <w:bCs/>
        </w:rPr>
        <w:t>condition “</w:t>
      </w:r>
      <w:r w:rsidRPr="00E86B1A">
        <w:rPr>
          <w:rFonts w:eastAsia="Times New Roman" w:cs="Arial"/>
          <w:b/>
          <w:bCs/>
          <w:u w:val="single"/>
        </w:rPr>
        <w:t xml:space="preserve">at last support one of cltm-EarlyTA-Indication-r19 </w:t>
      </w:r>
      <w:r w:rsidR="009F6414">
        <w:rPr>
          <w:rFonts w:eastAsia="Times New Roman" w:cs="Arial"/>
          <w:b/>
          <w:bCs/>
          <w:u w:val="single"/>
        </w:rPr>
        <w:t>or</w:t>
      </w:r>
      <w:r w:rsidRPr="00E86B1A">
        <w:rPr>
          <w:rFonts w:eastAsia="Times New Roman" w:cs="Arial"/>
          <w:b/>
          <w:bCs/>
          <w:u w:val="single"/>
        </w:rPr>
        <w:t xml:space="preserve"> ue-TA-Measurement-r18</w:t>
      </w:r>
      <w:r w:rsidRPr="00E86B1A">
        <w:rPr>
          <w:b/>
          <w:bCs/>
        </w:rPr>
        <w:t xml:space="preserve">” </w:t>
      </w:r>
      <w:r w:rsidR="009F6414">
        <w:rPr>
          <w:b/>
          <w:bCs/>
        </w:rPr>
        <w:t>to</w:t>
      </w:r>
      <w:r w:rsidRPr="00E86B1A">
        <w:rPr>
          <w:b/>
          <w:bCs/>
        </w:rPr>
        <w:t xml:space="preserve"> determine whether UE support R</w:t>
      </w:r>
      <w:r w:rsidRPr="00E86B1A">
        <w:rPr>
          <w:rFonts w:eastAsia="Times New Roman" w:cs="Arial"/>
          <w:b/>
          <w:bCs/>
        </w:rPr>
        <w:t>ACH-less conditional LTM</w:t>
      </w:r>
      <w:r>
        <w:rPr>
          <w:rFonts w:eastAsia="Times New Roman" w:cs="Arial"/>
          <w:b/>
          <w:bCs/>
        </w:rPr>
        <w:t>. The TP to the UE capability running CR is adopted.</w:t>
      </w:r>
    </w:p>
    <w:p w14:paraId="01C41875" w14:textId="77777777" w:rsidR="0026014E" w:rsidRDefault="0026014E" w:rsidP="00232C70">
      <w:pPr>
        <w:rPr>
          <w:b/>
          <w:bCs/>
        </w:rPr>
      </w:pPr>
    </w:p>
    <w:bookmarkEnd w:id="1"/>
    <w:bookmarkEnd w:id="2"/>
    <w:bookmarkEnd w:id="3"/>
    <w:bookmarkEnd w:id="4"/>
    <w:bookmarkEnd w:id="5"/>
    <w:bookmarkEnd w:id="6"/>
    <w:p w14:paraId="2738EA6F" w14:textId="77777777" w:rsidR="00610923" w:rsidRPr="00125D09" w:rsidRDefault="00610923" w:rsidP="0031610F">
      <w:pPr>
        <w:pStyle w:val="1"/>
        <w:ind w:hanging="792"/>
      </w:pPr>
      <w:r w:rsidRPr="00125D09">
        <w:t>Conclusion</w:t>
      </w:r>
    </w:p>
    <w:p w14:paraId="32E76B18" w14:textId="77EB3A21"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D0736A">
        <w:rPr>
          <w:sz w:val="22"/>
        </w:rPr>
        <w:t>proposals are</w:t>
      </w:r>
      <w:r w:rsidR="00122814">
        <w:rPr>
          <w:sz w:val="22"/>
        </w:rPr>
        <w:t xml:space="preserve"> made:</w:t>
      </w:r>
    </w:p>
    <w:p w14:paraId="17F6FD49" w14:textId="06646C7C" w:rsidR="00D11B85" w:rsidRDefault="00F47DCC" w:rsidP="004B62FB">
      <w:pPr>
        <w:rPr>
          <w:u w:val="single"/>
          <w:lang w:val="en-US"/>
        </w:rPr>
      </w:pPr>
      <w:r w:rsidRPr="00F47DCC">
        <w:rPr>
          <w:u w:val="single"/>
          <w:lang w:val="en-US"/>
        </w:rPr>
        <w:t xml:space="preserve">2.1 Leftover issues for target beam selection in L1 based RACH-less </w:t>
      </w:r>
      <w:proofErr w:type="gramStart"/>
      <w:r w:rsidRPr="00F47DCC">
        <w:rPr>
          <w:u w:val="single"/>
          <w:lang w:val="en-US"/>
        </w:rPr>
        <w:t>CLTM</w:t>
      </w:r>
      <w:proofErr w:type="gramEnd"/>
    </w:p>
    <w:p w14:paraId="1FC2A161" w14:textId="77777777" w:rsidR="00F47DCC" w:rsidRDefault="00F47DCC" w:rsidP="00F47DCC">
      <w:pPr>
        <w:rPr>
          <w:b/>
          <w:bCs/>
          <w:lang w:val="en-US"/>
        </w:rPr>
      </w:pPr>
      <w:r>
        <w:rPr>
          <w:b/>
          <w:bCs/>
          <w:lang w:val="en-US"/>
        </w:rPr>
        <w:t>Proposal 1: RAN2 discuss the potential solutions if the triggered beam is NOT associated with any CG resources:</w:t>
      </w:r>
    </w:p>
    <w:p w14:paraId="08B5DC2F" w14:textId="77777777" w:rsidR="00F47DCC" w:rsidRDefault="00F47DCC" w:rsidP="00F47DCC">
      <w:pPr>
        <w:pStyle w:val="afa"/>
        <w:numPr>
          <w:ilvl w:val="0"/>
          <w:numId w:val="40"/>
        </w:numPr>
        <w:rPr>
          <w:b/>
          <w:bCs/>
          <w:lang w:val="en-US"/>
        </w:rPr>
      </w:pPr>
      <w:r>
        <w:rPr>
          <w:b/>
          <w:bCs/>
          <w:lang w:val="en-US"/>
        </w:rPr>
        <w:t xml:space="preserve">Option 1: The target beam is always the triggered beam. If the triggered beam is not associated with any CG resources, the UE performs CBRA using the triggered beam to send a preamble to the network. </w:t>
      </w:r>
    </w:p>
    <w:p w14:paraId="634EB481" w14:textId="77777777" w:rsidR="00F47DCC" w:rsidRPr="00F47DCC" w:rsidRDefault="00F47DCC" w:rsidP="00183C96">
      <w:pPr>
        <w:pStyle w:val="afa"/>
        <w:numPr>
          <w:ilvl w:val="0"/>
          <w:numId w:val="40"/>
        </w:numPr>
        <w:rPr>
          <w:u w:val="single"/>
          <w:lang w:val="en-US"/>
        </w:rPr>
      </w:pPr>
      <w:r w:rsidRPr="00F47DCC">
        <w:rPr>
          <w:b/>
          <w:bCs/>
          <w:lang w:val="en-US"/>
        </w:rPr>
        <w:t xml:space="preserve">Option2: Target beam may not be triggered beam. If the triggered beam is not associated with any CG resources and UE has valid TA, UE selects a good beam with CG resource to send the first UL message without RACH. </w:t>
      </w:r>
    </w:p>
    <w:p w14:paraId="53FFBA2A" w14:textId="5C0913F0" w:rsidR="00F47DCC" w:rsidRPr="00F47DCC" w:rsidRDefault="00F47DCC" w:rsidP="00183C96">
      <w:pPr>
        <w:pStyle w:val="afa"/>
        <w:numPr>
          <w:ilvl w:val="0"/>
          <w:numId w:val="40"/>
        </w:numPr>
        <w:rPr>
          <w:u w:val="single"/>
          <w:lang w:val="en-US"/>
        </w:rPr>
      </w:pPr>
      <w:r w:rsidRPr="00F47DCC">
        <w:rPr>
          <w:b/>
          <w:bCs/>
          <w:lang w:val="en-US"/>
        </w:rPr>
        <w:t>Option3: If the triggered beam is not associated with any CG resources and UE has valid TA, UE does not perform C-LTM cell switch and wait for the next triggered beam with CG resource.</w:t>
      </w:r>
    </w:p>
    <w:p w14:paraId="70216FBC" w14:textId="77777777" w:rsidR="00F47DCC" w:rsidRPr="00F47DCC" w:rsidRDefault="00F47DCC" w:rsidP="00F47DCC">
      <w:pPr>
        <w:rPr>
          <w:b/>
          <w:bCs/>
          <w:lang w:val="en-US"/>
        </w:rPr>
      </w:pPr>
      <w:r w:rsidRPr="00F47DCC">
        <w:rPr>
          <w:b/>
          <w:bCs/>
        </w:rPr>
        <w:t>Proposal 2: RAN2 to discuss and confirm whether the UE is allowed to use any CG resource and associated target beam to send the first UL message without RACH, if the TA of the target cell is valid (via early UL sync). If yes, it means the network will reserve all CG resources of all candidate cells for one UE throughout the LTM and subsequent LTMs.</w:t>
      </w:r>
    </w:p>
    <w:p w14:paraId="79972C29" w14:textId="77777777" w:rsidR="00F47DCC" w:rsidRDefault="00F47DCC" w:rsidP="00F47DCC">
      <w:pPr>
        <w:rPr>
          <w:lang w:val="en-US"/>
        </w:rPr>
      </w:pPr>
      <w:r>
        <w:rPr>
          <w:b/>
          <w:bCs/>
          <w:lang w:val="en-US"/>
        </w:rPr>
        <w:t>Proposal 3: If the answer to Proposal 2 is No, RAN2 should further discuss potential solutions for dynamic resource allocation and UE target beam selection. The use of the R18 Early TCI activation/deactivation procedure or TA MAC CE with UL grant can be considered</w:t>
      </w:r>
      <w:r>
        <w:rPr>
          <w:lang w:val="en-US"/>
        </w:rPr>
        <w:t>.</w:t>
      </w:r>
    </w:p>
    <w:p w14:paraId="1130257C" w14:textId="77777777" w:rsidR="00BB68B5" w:rsidRDefault="00BB68B5" w:rsidP="00F47DCC">
      <w:pPr>
        <w:rPr>
          <w:u w:val="single"/>
        </w:rPr>
      </w:pPr>
    </w:p>
    <w:p w14:paraId="2EE88180" w14:textId="76E6D96D" w:rsidR="00F47DCC" w:rsidRDefault="00F47DCC" w:rsidP="00F47DCC">
      <w:pPr>
        <w:rPr>
          <w:u w:val="single"/>
        </w:rPr>
      </w:pPr>
      <w:r>
        <w:rPr>
          <w:u w:val="single"/>
        </w:rPr>
        <w:t xml:space="preserve">2.2 </w:t>
      </w:r>
      <w:r w:rsidRPr="00F47DCC">
        <w:rPr>
          <w:u w:val="single"/>
        </w:rPr>
        <w:t>Target beam selection of L3 based C-LTM</w:t>
      </w:r>
    </w:p>
    <w:p w14:paraId="0A71765B" w14:textId="17F3C3B3" w:rsidR="00F47DCC" w:rsidRDefault="00F47DCC" w:rsidP="00F47DCC">
      <w:pPr>
        <w:rPr>
          <w:b/>
          <w:bCs/>
        </w:rPr>
      </w:pPr>
      <w:r>
        <w:rPr>
          <w:b/>
          <w:bCs/>
        </w:rPr>
        <w:t>Proposal 4:  For L3 based C-LTM, it is up to UE implementation to select the target beam.</w:t>
      </w:r>
    </w:p>
    <w:p w14:paraId="3EAB2298" w14:textId="77777777" w:rsidR="00BB68B5" w:rsidRDefault="00BB68B5" w:rsidP="00F47DCC">
      <w:pPr>
        <w:rPr>
          <w:u w:val="single"/>
        </w:rPr>
      </w:pPr>
    </w:p>
    <w:p w14:paraId="1946528B" w14:textId="0E6DB17F" w:rsidR="00F47DCC" w:rsidRPr="00BB68B5" w:rsidRDefault="00BB68B5" w:rsidP="00BB68B5">
      <w:pPr>
        <w:rPr>
          <w:u w:val="single"/>
        </w:rPr>
      </w:pPr>
      <w:r>
        <w:rPr>
          <w:u w:val="single"/>
        </w:rPr>
        <w:lastRenderedPageBreak/>
        <w:t xml:space="preserve">2.3 </w:t>
      </w:r>
      <w:r w:rsidR="00F47DCC" w:rsidRPr="00BB68B5">
        <w:rPr>
          <w:u w:val="single"/>
        </w:rPr>
        <w:t>Target beam selection of RACH-based C-LTM</w:t>
      </w:r>
    </w:p>
    <w:p w14:paraId="3FAF3F27" w14:textId="77777777" w:rsidR="00BB68B5" w:rsidRDefault="00BB68B5" w:rsidP="00BB68B5">
      <w:pPr>
        <w:rPr>
          <w:b/>
          <w:bCs/>
        </w:rPr>
      </w:pPr>
      <w:r>
        <w:rPr>
          <w:b/>
          <w:bCs/>
        </w:rPr>
        <w:t>Proposal 5: For CFRA based C-LTM, RAN2 to discuss the target beam selection after RACH:</w:t>
      </w:r>
    </w:p>
    <w:p w14:paraId="41167E74" w14:textId="77777777" w:rsidR="00BB68B5" w:rsidRPr="00BB68B5" w:rsidRDefault="00BB68B5" w:rsidP="00BB68B5">
      <w:pPr>
        <w:pStyle w:val="afa"/>
        <w:numPr>
          <w:ilvl w:val="0"/>
          <w:numId w:val="41"/>
        </w:numPr>
        <w:rPr>
          <w:b/>
          <w:bCs/>
        </w:rPr>
      </w:pPr>
      <w:r w:rsidRPr="00BB68B5">
        <w:rPr>
          <w:b/>
          <w:bCs/>
        </w:rPr>
        <w:t>Option1: The UE continues to use the CFRA SSB until the next TCI state activation indication.</w:t>
      </w:r>
    </w:p>
    <w:p w14:paraId="16FE0654" w14:textId="77777777" w:rsidR="00BB68B5" w:rsidRPr="00BB68B5" w:rsidRDefault="00BB68B5" w:rsidP="00BB68B5">
      <w:pPr>
        <w:pStyle w:val="afa"/>
        <w:numPr>
          <w:ilvl w:val="0"/>
          <w:numId w:val="41"/>
        </w:numPr>
        <w:rPr>
          <w:b/>
          <w:bCs/>
        </w:rPr>
      </w:pPr>
      <w:r w:rsidRPr="00BB68B5">
        <w:rPr>
          <w:b/>
          <w:bCs/>
        </w:rPr>
        <w:t>Option2: Network indicates the target beam (</w:t>
      </w:r>
      <w:r w:rsidRPr="00BB68B5">
        <w:rPr>
          <w:b/>
          <w:bCs/>
          <w:lang w:eastAsia="ko-KR"/>
        </w:rPr>
        <w:t>TCI States Activation</w:t>
      </w:r>
      <w:r w:rsidRPr="00BB68B5">
        <w:rPr>
          <w:b/>
          <w:bCs/>
        </w:rPr>
        <w:t>) to UE right after RACH procedure is complete.</w:t>
      </w:r>
    </w:p>
    <w:p w14:paraId="2A45845B" w14:textId="77777777" w:rsidR="00BB68B5" w:rsidRPr="00BB68B5" w:rsidRDefault="00BB68B5" w:rsidP="00BB68B5">
      <w:pPr>
        <w:pStyle w:val="afa"/>
        <w:numPr>
          <w:ilvl w:val="0"/>
          <w:numId w:val="41"/>
        </w:numPr>
        <w:rPr>
          <w:b/>
          <w:bCs/>
        </w:rPr>
      </w:pPr>
      <w:r w:rsidRPr="00BB68B5">
        <w:rPr>
          <w:b/>
          <w:bCs/>
        </w:rPr>
        <w:t>Option 3a: The UE selects the previous triggered beam (before RACH) as the target beam. (This beam may not be associated with CG resource)</w:t>
      </w:r>
    </w:p>
    <w:p w14:paraId="47F3679B" w14:textId="77777777" w:rsidR="00BB68B5" w:rsidRDefault="00BB68B5" w:rsidP="00BB68B5">
      <w:pPr>
        <w:pStyle w:val="afa"/>
        <w:numPr>
          <w:ilvl w:val="0"/>
          <w:numId w:val="41"/>
        </w:numPr>
        <w:rPr>
          <w:b/>
          <w:bCs/>
        </w:rPr>
      </w:pPr>
      <w:r>
        <w:rPr>
          <w:b/>
          <w:bCs/>
        </w:rPr>
        <w:t>Option 3b: UE selects the current best beam of the new serving cell as the target beam (This beam may not be associated with CG resource)</w:t>
      </w:r>
    </w:p>
    <w:p w14:paraId="3C945560" w14:textId="7727CC63" w:rsidR="00BB68B5" w:rsidRDefault="00BB68B5" w:rsidP="00F47DCC">
      <w:r>
        <w:rPr>
          <w:b/>
          <w:bCs/>
        </w:rPr>
        <w:t>Proposal 6: For CBRA based C-LTM, UE can select the triggered beam for random access procedure</w:t>
      </w:r>
      <w:r>
        <w:t>.</w:t>
      </w:r>
    </w:p>
    <w:p w14:paraId="6A37B9FC" w14:textId="77777777" w:rsidR="00BB68B5" w:rsidRDefault="00BB68B5" w:rsidP="00F47DCC"/>
    <w:p w14:paraId="7FF13ED2" w14:textId="294F81EA" w:rsidR="00BB68B5" w:rsidRDefault="00BB68B5" w:rsidP="00F47DCC">
      <w:pPr>
        <w:rPr>
          <w:u w:val="single"/>
        </w:rPr>
      </w:pPr>
      <w:r w:rsidRPr="00BB68B5">
        <w:rPr>
          <w:u w:val="single"/>
        </w:rPr>
        <w:t>2.4 Candidate TA maintenance and refresh</w:t>
      </w:r>
    </w:p>
    <w:p w14:paraId="52359E6A" w14:textId="77777777" w:rsidR="00BB68B5" w:rsidRDefault="00BB68B5" w:rsidP="00BB68B5">
      <w:pPr>
        <w:overflowPunct/>
        <w:autoSpaceDE/>
        <w:adjustRightInd/>
        <w:jc w:val="left"/>
      </w:pPr>
      <w:r>
        <w:rPr>
          <w:b/>
          <w:bCs/>
        </w:rPr>
        <w:t>Proposal 7: For PDCCH-ordered early TA acquisition, if the candidate TA timer expires before the conditional LTM cell switch is triggered, it is up to the network to initiate a TA refresh by sending another PDCCH order to the UE</w:t>
      </w:r>
      <w:r>
        <w:t>.</w:t>
      </w:r>
    </w:p>
    <w:p w14:paraId="5B50247F" w14:textId="77777777" w:rsidR="005C34B8" w:rsidRDefault="005C34B8" w:rsidP="00BB68B5">
      <w:pPr>
        <w:overflowPunct/>
        <w:autoSpaceDE/>
        <w:adjustRightInd/>
        <w:jc w:val="left"/>
      </w:pPr>
    </w:p>
    <w:p w14:paraId="6672E767" w14:textId="6268D2D9" w:rsidR="00BB68B5" w:rsidRDefault="00BB68B5" w:rsidP="00BB68B5">
      <w:pPr>
        <w:overflowPunct/>
        <w:autoSpaceDE/>
        <w:adjustRightInd/>
        <w:jc w:val="left"/>
        <w:rPr>
          <w:u w:val="single"/>
        </w:rPr>
      </w:pPr>
      <w:r>
        <w:rPr>
          <w:u w:val="single"/>
        </w:rPr>
        <w:t xml:space="preserve">2.5 </w:t>
      </w:r>
      <w:r w:rsidRPr="00BB68B5">
        <w:rPr>
          <w:u w:val="single"/>
        </w:rPr>
        <w:t>Co-existence on CLTM and MIMO 2TA</w:t>
      </w:r>
    </w:p>
    <w:p w14:paraId="76263F39" w14:textId="77777777" w:rsidR="00BB68B5" w:rsidRDefault="00BB68B5" w:rsidP="00BB68B5">
      <w:pPr>
        <w:rPr>
          <w:b/>
          <w:bCs/>
        </w:rPr>
      </w:pPr>
      <w:r>
        <w:rPr>
          <w:b/>
          <w:bCs/>
        </w:rPr>
        <w:t xml:space="preserve">Proposal 8: RAN2 to discuss the scenario for a 2TA candidate cell when the target cell have valid </w:t>
      </w:r>
      <w:proofErr w:type="gramStart"/>
      <w:r>
        <w:rPr>
          <w:b/>
          <w:bCs/>
        </w:rPr>
        <w:t>TA</w:t>
      </w:r>
      <w:proofErr w:type="gramEnd"/>
      <w:r>
        <w:rPr>
          <w:b/>
          <w:bCs/>
        </w:rPr>
        <w:t xml:space="preserve"> but the target beam does not</w:t>
      </w:r>
      <w:r>
        <w:rPr>
          <w:rFonts w:hint="eastAsia"/>
          <w:b/>
          <w:bCs/>
        </w:rPr>
        <w:t>：</w:t>
      </w:r>
    </w:p>
    <w:p w14:paraId="34545EB3" w14:textId="77777777" w:rsidR="00BB68B5" w:rsidRDefault="00BB68B5" w:rsidP="00BB68B5">
      <w:pPr>
        <w:ind w:left="567"/>
        <w:rPr>
          <w:b/>
          <w:bCs/>
        </w:rPr>
      </w:pPr>
      <w:r>
        <w:rPr>
          <w:b/>
          <w:bCs/>
        </w:rPr>
        <w:t>Option 1: The UE selects the triggered beam as the target beam and performs RACH-based CLTM.</w:t>
      </w:r>
    </w:p>
    <w:p w14:paraId="23C1CF92" w14:textId="77777777" w:rsidR="00BB68B5" w:rsidRDefault="00BB68B5" w:rsidP="00BB68B5">
      <w:pPr>
        <w:ind w:left="567"/>
        <w:rPr>
          <w:b/>
          <w:bCs/>
        </w:rPr>
      </w:pPr>
      <w:r>
        <w:rPr>
          <w:b/>
          <w:bCs/>
        </w:rPr>
        <w:t>Option2: The UE selects another beam with valid TA to perform RACH-less CLTM (FFS the condition to choose another beam).</w:t>
      </w:r>
    </w:p>
    <w:p w14:paraId="3738CFFD" w14:textId="77777777" w:rsidR="00BB68B5" w:rsidRDefault="00BB68B5" w:rsidP="00BB68B5">
      <w:r>
        <w:rPr>
          <w:b/>
          <w:bCs/>
        </w:rPr>
        <w:t>Proposal 9: For CLTM, UE based TA measurement cannot be configured if candidate cell is configured with MIMO 2TA.</w:t>
      </w:r>
    </w:p>
    <w:p w14:paraId="6D587407" w14:textId="77777777" w:rsidR="00BB68B5" w:rsidRDefault="00BB68B5" w:rsidP="00BB68B5">
      <w:pPr>
        <w:overflowPunct/>
        <w:autoSpaceDE/>
        <w:adjustRightInd/>
        <w:jc w:val="left"/>
        <w:rPr>
          <w:u w:val="single"/>
        </w:rPr>
      </w:pPr>
    </w:p>
    <w:p w14:paraId="29BCFB5A" w14:textId="4CED6777" w:rsidR="00BB68B5" w:rsidRDefault="00BB68B5" w:rsidP="00BB68B5">
      <w:pPr>
        <w:overflowPunct/>
        <w:autoSpaceDE/>
        <w:adjustRightInd/>
        <w:jc w:val="left"/>
        <w:rPr>
          <w:u w:val="single"/>
        </w:rPr>
      </w:pPr>
      <w:r>
        <w:rPr>
          <w:u w:val="single"/>
        </w:rPr>
        <w:t xml:space="preserve">2.6 </w:t>
      </w:r>
      <w:r w:rsidRPr="00BB68B5">
        <w:rPr>
          <w:u w:val="single"/>
        </w:rPr>
        <w:t>CLTM and LTM co-existence with TA acquisition (MAC-14)</w:t>
      </w:r>
    </w:p>
    <w:p w14:paraId="26F7EEEF" w14:textId="77777777" w:rsidR="00BB68B5" w:rsidRDefault="00BB68B5" w:rsidP="00BB68B5">
      <w:pPr>
        <w:rPr>
          <w:b/>
          <w:bCs/>
        </w:rPr>
      </w:pPr>
      <w:r>
        <w:rPr>
          <w:b/>
          <w:bCs/>
        </w:rPr>
        <w:t>Proposal 10: When the UE receives the LTM CSC MAC CE while the event evaluation for CLTM is ongoing, the UE should prioritize TA acquisition as follows:</w:t>
      </w:r>
    </w:p>
    <w:p w14:paraId="1096131B" w14:textId="77777777" w:rsidR="00BB68B5" w:rsidRDefault="00BB68B5" w:rsidP="00BB68B5">
      <w:pPr>
        <w:pStyle w:val="afa"/>
        <w:numPr>
          <w:ilvl w:val="0"/>
          <w:numId w:val="42"/>
        </w:numPr>
        <w:rPr>
          <w:b/>
          <w:bCs/>
        </w:rPr>
      </w:pPr>
      <w:r>
        <w:rPr>
          <w:b/>
          <w:bCs/>
        </w:rPr>
        <w:t>The new TA indicated in the LTM CSC MAC CE.</w:t>
      </w:r>
    </w:p>
    <w:p w14:paraId="079C90C4" w14:textId="77777777" w:rsidR="00BB68B5" w:rsidRPr="00BB68B5" w:rsidRDefault="00BB68B5" w:rsidP="00EE7333">
      <w:pPr>
        <w:pStyle w:val="afa"/>
        <w:numPr>
          <w:ilvl w:val="0"/>
          <w:numId w:val="42"/>
        </w:numPr>
        <w:overflowPunct/>
        <w:autoSpaceDE/>
        <w:adjustRightInd/>
        <w:jc w:val="left"/>
        <w:rPr>
          <w:u w:val="single"/>
        </w:rPr>
      </w:pPr>
      <w:r w:rsidRPr="00BB68B5">
        <w:rPr>
          <w:b/>
          <w:bCs/>
        </w:rPr>
        <w:t>The valid TA with a running CLTM TAT.</w:t>
      </w:r>
    </w:p>
    <w:p w14:paraId="6AFBE4B1" w14:textId="1CCD35FB" w:rsidR="00BB68B5" w:rsidRPr="00B60212" w:rsidRDefault="00BB68B5" w:rsidP="00EE7333">
      <w:pPr>
        <w:pStyle w:val="afa"/>
        <w:numPr>
          <w:ilvl w:val="0"/>
          <w:numId w:val="42"/>
        </w:numPr>
        <w:overflowPunct/>
        <w:autoSpaceDE/>
        <w:adjustRightInd/>
        <w:jc w:val="left"/>
        <w:rPr>
          <w:u w:val="single"/>
        </w:rPr>
      </w:pPr>
      <w:r w:rsidRPr="00BB68B5">
        <w:rPr>
          <w:b/>
          <w:bCs/>
        </w:rPr>
        <w:t>RACH-based LTM.</w:t>
      </w:r>
    </w:p>
    <w:p w14:paraId="48F7A1A5" w14:textId="77777777" w:rsidR="00B60212" w:rsidRPr="00BB68B5" w:rsidRDefault="00B60212" w:rsidP="00B60212">
      <w:pPr>
        <w:pStyle w:val="afa"/>
        <w:overflowPunct/>
        <w:autoSpaceDE/>
        <w:adjustRightInd/>
        <w:jc w:val="left"/>
        <w:rPr>
          <w:u w:val="single"/>
        </w:rPr>
      </w:pPr>
    </w:p>
    <w:p w14:paraId="3C04C3B3" w14:textId="2EA7AA78" w:rsidR="00BB68B5" w:rsidRDefault="00BB68B5" w:rsidP="00BB68B5">
      <w:pPr>
        <w:overflowPunct/>
        <w:autoSpaceDE/>
        <w:adjustRightInd/>
        <w:jc w:val="left"/>
      </w:pPr>
      <w:r>
        <w:rPr>
          <w:u w:val="single"/>
        </w:rPr>
        <w:t xml:space="preserve">2.7 </w:t>
      </w:r>
      <w:r w:rsidRPr="00BB68B5">
        <w:rPr>
          <w:u w:val="single"/>
        </w:rPr>
        <w:t>UE capability issue (ltm-RACH-LessCG-r18)</w:t>
      </w:r>
    </w:p>
    <w:p w14:paraId="60728BF6" w14:textId="5AE4AD98" w:rsidR="00BB68B5" w:rsidRPr="00BB68B5" w:rsidRDefault="00BB68B5" w:rsidP="00F47DCC">
      <w:pPr>
        <w:rPr>
          <w:u w:val="single"/>
        </w:rPr>
      </w:pPr>
      <w:r>
        <w:rPr>
          <w:b/>
          <w:bCs/>
        </w:rPr>
        <w:t>Proposal 11: Add the condition “</w:t>
      </w:r>
      <w:r>
        <w:rPr>
          <w:rFonts w:eastAsia="Times New Roman" w:cs="Arial"/>
          <w:b/>
          <w:bCs/>
          <w:u w:val="single"/>
        </w:rPr>
        <w:t>at last support one of cltm-EarlyTA-Indication-r19 or ue-TA-Measurement-r18</w:t>
      </w:r>
      <w:r>
        <w:rPr>
          <w:b/>
          <w:bCs/>
        </w:rPr>
        <w:t>” to determine whether UE support R</w:t>
      </w:r>
      <w:r>
        <w:rPr>
          <w:rFonts w:eastAsia="Times New Roman" w:cs="Arial"/>
          <w:b/>
          <w:bCs/>
        </w:rPr>
        <w:t>ACH-less conditional LTM. The TP to the UE capability running CR is adopted.</w:t>
      </w:r>
    </w:p>
    <w:p w14:paraId="6B5B415F" w14:textId="3C153777" w:rsidR="00610923" w:rsidRPr="00125D09" w:rsidRDefault="00610923" w:rsidP="00AE14F3">
      <w:pPr>
        <w:pStyle w:val="1"/>
        <w:ind w:hanging="792"/>
      </w:pPr>
      <w:r w:rsidRPr="00125D09">
        <w:t>References</w:t>
      </w:r>
    </w:p>
    <w:p w14:paraId="6E540EB8" w14:textId="52EF715C" w:rsidR="009C5E90" w:rsidRDefault="009C5E90" w:rsidP="00642FED">
      <w:pPr>
        <w:pStyle w:val="Reference"/>
        <w:numPr>
          <w:ilvl w:val="0"/>
          <w:numId w:val="15"/>
        </w:numPr>
        <w:rPr>
          <w:rFonts w:cs="Arial"/>
        </w:rPr>
      </w:pPr>
      <w:bookmarkStart w:id="10" w:name="OLE_LINK34"/>
      <w:r w:rsidRPr="009C5E90">
        <w:rPr>
          <w:rFonts w:cs="Arial"/>
        </w:rPr>
        <w:t xml:space="preserve">R2_129bis_R18 SL_R18R19 MOB_R19 </w:t>
      </w:r>
      <w:proofErr w:type="spellStart"/>
      <w:r w:rsidRPr="009C5E90">
        <w:rPr>
          <w:rFonts w:cs="Arial"/>
        </w:rPr>
        <w:t>NES_Session</w:t>
      </w:r>
      <w:proofErr w:type="spellEnd"/>
      <w:r w:rsidRPr="009C5E90">
        <w:rPr>
          <w:rFonts w:cs="Arial"/>
        </w:rPr>
        <w:t xml:space="preserve"> </w:t>
      </w:r>
      <w:proofErr w:type="spellStart"/>
      <w:r w:rsidRPr="009C5E90">
        <w:rPr>
          <w:rFonts w:cs="Arial"/>
        </w:rPr>
        <w:t>Notes_EoM</w:t>
      </w:r>
      <w:proofErr w:type="spellEnd"/>
    </w:p>
    <w:p w14:paraId="6F40069C" w14:textId="0A4403D7" w:rsidR="00D11B85" w:rsidRDefault="00D11B85" w:rsidP="00642FED">
      <w:pPr>
        <w:pStyle w:val="Reference"/>
        <w:numPr>
          <w:ilvl w:val="0"/>
          <w:numId w:val="15"/>
        </w:numPr>
        <w:rPr>
          <w:rFonts w:cs="Arial"/>
        </w:rPr>
      </w:pPr>
      <w:r w:rsidRPr="00D11B85">
        <w:rPr>
          <w:rFonts w:cs="Arial"/>
        </w:rPr>
        <w:t xml:space="preserve">R2_129_R17R18 SL_R18R19 MOB_R19 </w:t>
      </w:r>
      <w:proofErr w:type="spellStart"/>
      <w:r w:rsidRPr="00D11B85">
        <w:rPr>
          <w:rFonts w:cs="Arial"/>
        </w:rPr>
        <w:t>NES_Session</w:t>
      </w:r>
      <w:proofErr w:type="spellEnd"/>
      <w:r w:rsidRPr="00D11B85">
        <w:rPr>
          <w:rFonts w:cs="Arial"/>
        </w:rPr>
        <w:t xml:space="preserve"> </w:t>
      </w:r>
      <w:proofErr w:type="spellStart"/>
      <w:r w:rsidRPr="00D11B85">
        <w:rPr>
          <w:rFonts w:cs="Arial"/>
        </w:rPr>
        <w:t>Notes_EoM</w:t>
      </w:r>
      <w:proofErr w:type="spellEnd"/>
    </w:p>
    <w:p w14:paraId="7C6ABC42" w14:textId="46DCA71F" w:rsidR="00D2780B" w:rsidRDefault="00D2780B" w:rsidP="009C5E90">
      <w:pPr>
        <w:pStyle w:val="Reference"/>
        <w:numPr>
          <w:ilvl w:val="0"/>
          <w:numId w:val="0"/>
        </w:numPr>
        <w:rPr>
          <w:rFonts w:cs="Arial"/>
        </w:rPr>
      </w:pPr>
    </w:p>
    <w:p w14:paraId="376F371C" w14:textId="4171C6C8" w:rsidR="007A2EC1" w:rsidRDefault="007A2EC1" w:rsidP="00D11B85">
      <w:pPr>
        <w:pStyle w:val="Reference"/>
        <w:numPr>
          <w:ilvl w:val="0"/>
          <w:numId w:val="0"/>
        </w:numPr>
        <w:ind w:left="567"/>
        <w:rPr>
          <w:rFonts w:cs="Arial"/>
        </w:rPr>
      </w:pPr>
    </w:p>
    <w:bookmarkEnd w:id="10"/>
    <w:p w14:paraId="33453EF8" w14:textId="103D3AF8" w:rsidR="00BD69DC" w:rsidRPr="00C63C08" w:rsidRDefault="00BD69DC" w:rsidP="00AC3D85">
      <w:pPr>
        <w:overflowPunct/>
        <w:autoSpaceDE/>
        <w:autoSpaceDN/>
        <w:adjustRightInd/>
        <w:spacing w:after="0"/>
        <w:jc w:val="left"/>
        <w:rPr>
          <w:rFonts w:cs="Arial"/>
        </w:rPr>
      </w:pPr>
    </w:p>
    <w:sectPr w:rsidR="00BD69DC" w:rsidRPr="00C63C0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1CD4" w14:textId="77777777" w:rsidR="00791020" w:rsidRDefault="00791020">
      <w:r>
        <w:separator/>
      </w:r>
    </w:p>
  </w:endnote>
  <w:endnote w:type="continuationSeparator" w:id="0">
    <w:p w14:paraId="6EED0769" w14:textId="77777777" w:rsidR="00791020" w:rsidRDefault="00791020">
      <w:r>
        <w:continuationSeparator/>
      </w:r>
    </w:p>
  </w:endnote>
  <w:endnote w:type="continuationNotice" w:id="1">
    <w:p w14:paraId="05A70AE1" w14:textId="77777777" w:rsidR="00791020" w:rsidRDefault="00791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33B60" w14:textId="77777777" w:rsidR="00791020" w:rsidRDefault="00791020">
      <w:r>
        <w:separator/>
      </w:r>
    </w:p>
  </w:footnote>
  <w:footnote w:type="continuationSeparator" w:id="0">
    <w:p w14:paraId="43450E69" w14:textId="77777777" w:rsidR="00791020" w:rsidRDefault="00791020">
      <w:r>
        <w:continuationSeparator/>
      </w:r>
    </w:p>
  </w:footnote>
  <w:footnote w:type="continuationNotice" w:id="1">
    <w:p w14:paraId="6FC5454A" w14:textId="77777777" w:rsidR="00791020" w:rsidRDefault="007910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2B067F"/>
    <w:multiLevelType w:val="hybridMultilevel"/>
    <w:tmpl w:val="D2C6A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E4AB8"/>
    <w:multiLevelType w:val="hybridMultilevel"/>
    <w:tmpl w:val="6FBE3E92"/>
    <w:lvl w:ilvl="0" w:tplc="5FFE1272">
      <w:start w:val="6"/>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1C466CEA"/>
    <w:multiLevelType w:val="hybridMultilevel"/>
    <w:tmpl w:val="86365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A1ED0"/>
    <w:multiLevelType w:val="hybridMultilevel"/>
    <w:tmpl w:val="B94A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EB31C7"/>
    <w:multiLevelType w:val="multilevel"/>
    <w:tmpl w:val="BDFE4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561F3D"/>
    <w:multiLevelType w:val="hybridMultilevel"/>
    <w:tmpl w:val="3C12D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7D4E6D"/>
    <w:multiLevelType w:val="multilevel"/>
    <w:tmpl w:val="DB7CE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392593"/>
    <w:multiLevelType w:val="multilevel"/>
    <w:tmpl w:val="E842C17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BB6C5E"/>
    <w:multiLevelType w:val="hybridMultilevel"/>
    <w:tmpl w:val="79123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281102"/>
    <w:multiLevelType w:val="hybridMultilevel"/>
    <w:tmpl w:val="4BC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476270"/>
    <w:multiLevelType w:val="hybridMultilevel"/>
    <w:tmpl w:val="BA44623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C24AA"/>
    <w:multiLevelType w:val="hybridMultilevel"/>
    <w:tmpl w:val="9360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624C3"/>
    <w:multiLevelType w:val="hybridMultilevel"/>
    <w:tmpl w:val="2F2AB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noProof w:val="0"/>
        <w:vanish w:val="0"/>
        <w:color w:val="00000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3B34334"/>
    <w:multiLevelType w:val="hybridMultilevel"/>
    <w:tmpl w:val="4E00BE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CA7020"/>
    <w:multiLevelType w:val="hybridMultilevel"/>
    <w:tmpl w:val="7570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D91148"/>
    <w:multiLevelType w:val="hybridMultilevel"/>
    <w:tmpl w:val="51F48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46F61"/>
    <w:multiLevelType w:val="hybridMultilevel"/>
    <w:tmpl w:val="2FF414CE"/>
    <w:lvl w:ilvl="0" w:tplc="E38E3EBC">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BA3A78"/>
    <w:multiLevelType w:val="hybridMultilevel"/>
    <w:tmpl w:val="82DE2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1" w15:restartNumberingAfterBreak="0">
    <w:nsid w:val="782D1699"/>
    <w:multiLevelType w:val="hybridMultilevel"/>
    <w:tmpl w:val="3EE8D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18"/>
  </w:num>
  <w:num w:numId="3" w16cid:durableId="1953395335">
    <w:abstractNumId w:val="10"/>
  </w:num>
  <w:num w:numId="4" w16cid:durableId="2065714941">
    <w:abstractNumId w:val="12"/>
  </w:num>
  <w:num w:numId="5" w16cid:durableId="1377702009">
    <w:abstractNumId w:val="5"/>
  </w:num>
  <w:num w:numId="6" w16cid:durableId="438909715">
    <w:abstractNumId w:val="16"/>
  </w:num>
  <w:num w:numId="7" w16cid:durableId="16661354">
    <w:abstractNumId w:val="25"/>
  </w:num>
  <w:num w:numId="8" w16cid:durableId="1090807287">
    <w:abstractNumId w:val="6"/>
  </w:num>
  <w:num w:numId="9" w16cid:durableId="1203053534">
    <w:abstractNumId w:val="21"/>
  </w:num>
  <w:num w:numId="10" w16cid:durableId="281545719">
    <w:abstractNumId w:val="32"/>
  </w:num>
  <w:num w:numId="11" w16cid:durableId="459420413">
    <w:abstractNumId w:val="23"/>
  </w:num>
  <w:num w:numId="12" w16cid:durableId="314529867">
    <w:abstractNumId w:val="30"/>
  </w:num>
  <w:num w:numId="13" w16cid:durableId="94133385">
    <w:abstractNumId w:val="22"/>
  </w:num>
  <w:num w:numId="14" w16cid:durableId="1187518846">
    <w:abstractNumId w:val="11"/>
  </w:num>
  <w:num w:numId="15" w16cid:durableId="4545610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3253546">
    <w:abstractNumId w:val="30"/>
  </w:num>
  <w:num w:numId="17" w16cid:durableId="820735430">
    <w:abstractNumId w:val="3"/>
  </w:num>
  <w:num w:numId="18" w16cid:durableId="280965849">
    <w:abstractNumId w:val="26"/>
  </w:num>
  <w:num w:numId="19" w16cid:durableId="25184459">
    <w:abstractNumId w:val="27"/>
  </w:num>
  <w:num w:numId="20" w16cid:durableId="551815010">
    <w:abstractNumId w:val="27"/>
  </w:num>
  <w:num w:numId="21" w16cid:durableId="1009135223">
    <w:abstractNumId w:val="19"/>
  </w:num>
  <w:num w:numId="22" w16cid:durableId="303169967">
    <w:abstractNumId w:val="27"/>
  </w:num>
  <w:num w:numId="23" w16cid:durableId="2007897262">
    <w:abstractNumId w:val="9"/>
  </w:num>
  <w:num w:numId="24" w16cid:durableId="1500928154">
    <w:abstractNumId w:val="17"/>
  </w:num>
  <w:num w:numId="25" w16cid:durableId="763846727">
    <w:abstractNumId w:val="17"/>
  </w:num>
  <w:num w:numId="26" w16cid:durableId="1268192108">
    <w:abstractNumId w:val="20"/>
  </w:num>
  <w:num w:numId="27" w16cid:durableId="1544368133">
    <w:abstractNumId w:val="28"/>
  </w:num>
  <w:num w:numId="28" w16cid:durableId="1269658339">
    <w:abstractNumId w:val="14"/>
  </w:num>
  <w:num w:numId="29" w16cid:durableId="1313679352">
    <w:abstractNumId w:val="2"/>
  </w:num>
  <w:num w:numId="30" w16cid:durableId="1891571679">
    <w:abstractNumId w:val="2"/>
  </w:num>
  <w:num w:numId="31" w16cid:durableId="1391613838">
    <w:abstractNumId w:val="13"/>
  </w:num>
  <w:num w:numId="32" w16cid:durableId="5697304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1814974">
    <w:abstractNumId w:val="1"/>
  </w:num>
  <w:num w:numId="34" w16cid:durableId="721170437">
    <w:abstractNumId w:val="31"/>
  </w:num>
  <w:num w:numId="35" w16cid:durableId="2024746831">
    <w:abstractNumId w:val="8"/>
  </w:num>
  <w:num w:numId="36" w16cid:durableId="1590115110">
    <w:abstractNumId w:val="24"/>
  </w:num>
  <w:num w:numId="37" w16cid:durableId="1417942922">
    <w:abstractNumId w:val="15"/>
  </w:num>
  <w:num w:numId="38" w16cid:durableId="721056661">
    <w:abstractNumId w:val="4"/>
  </w:num>
  <w:num w:numId="39" w16cid:durableId="388768138">
    <w:abstractNumId w:val="7"/>
  </w:num>
  <w:num w:numId="40" w16cid:durableId="424346023">
    <w:abstractNumId w:val="17"/>
  </w:num>
  <w:num w:numId="41" w16cid:durableId="1388148085">
    <w:abstractNumId w:val="29"/>
  </w:num>
  <w:num w:numId="42" w16cid:durableId="4403032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42E"/>
    <w:rsid w:val="000006E1"/>
    <w:rsid w:val="00000AD1"/>
    <w:rsid w:val="00000BFE"/>
    <w:rsid w:val="00000E18"/>
    <w:rsid w:val="0000137E"/>
    <w:rsid w:val="00001AC7"/>
    <w:rsid w:val="00001B36"/>
    <w:rsid w:val="00001EAB"/>
    <w:rsid w:val="00002490"/>
    <w:rsid w:val="000029E3"/>
    <w:rsid w:val="00002A37"/>
    <w:rsid w:val="000030C1"/>
    <w:rsid w:val="00003590"/>
    <w:rsid w:val="000036B4"/>
    <w:rsid w:val="00004034"/>
    <w:rsid w:val="0000469E"/>
    <w:rsid w:val="00004824"/>
    <w:rsid w:val="00004C9D"/>
    <w:rsid w:val="00004DAA"/>
    <w:rsid w:val="00005110"/>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585"/>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639"/>
    <w:rsid w:val="00034B81"/>
    <w:rsid w:val="00034C15"/>
    <w:rsid w:val="00034DEF"/>
    <w:rsid w:val="00034EC9"/>
    <w:rsid w:val="00035070"/>
    <w:rsid w:val="0003541B"/>
    <w:rsid w:val="0003566E"/>
    <w:rsid w:val="000359DB"/>
    <w:rsid w:val="00035A21"/>
    <w:rsid w:val="00036897"/>
    <w:rsid w:val="00036BA1"/>
    <w:rsid w:val="000372B2"/>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62E"/>
    <w:rsid w:val="00044987"/>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7CA"/>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83E"/>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DA6"/>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B79"/>
    <w:rsid w:val="00097F9F"/>
    <w:rsid w:val="000A0469"/>
    <w:rsid w:val="000A0870"/>
    <w:rsid w:val="000A1465"/>
    <w:rsid w:val="000A1B7B"/>
    <w:rsid w:val="000A1BE3"/>
    <w:rsid w:val="000A1C54"/>
    <w:rsid w:val="000A1E11"/>
    <w:rsid w:val="000A219B"/>
    <w:rsid w:val="000A2620"/>
    <w:rsid w:val="000A2B37"/>
    <w:rsid w:val="000A2F38"/>
    <w:rsid w:val="000A2F83"/>
    <w:rsid w:val="000A3401"/>
    <w:rsid w:val="000A3498"/>
    <w:rsid w:val="000A3954"/>
    <w:rsid w:val="000A4AE4"/>
    <w:rsid w:val="000A4D28"/>
    <w:rsid w:val="000A56F2"/>
    <w:rsid w:val="000A58A8"/>
    <w:rsid w:val="000A5FBD"/>
    <w:rsid w:val="000A67E1"/>
    <w:rsid w:val="000A6878"/>
    <w:rsid w:val="000A71AE"/>
    <w:rsid w:val="000A71FA"/>
    <w:rsid w:val="000A7281"/>
    <w:rsid w:val="000A7C33"/>
    <w:rsid w:val="000A7D00"/>
    <w:rsid w:val="000B0CE8"/>
    <w:rsid w:val="000B1103"/>
    <w:rsid w:val="000B17E9"/>
    <w:rsid w:val="000B21B0"/>
    <w:rsid w:val="000B2719"/>
    <w:rsid w:val="000B27A3"/>
    <w:rsid w:val="000B2C47"/>
    <w:rsid w:val="000B3A8F"/>
    <w:rsid w:val="000B43A5"/>
    <w:rsid w:val="000B4AB9"/>
    <w:rsid w:val="000B4DAA"/>
    <w:rsid w:val="000B58C3"/>
    <w:rsid w:val="000B5BEA"/>
    <w:rsid w:val="000B61E9"/>
    <w:rsid w:val="000B6600"/>
    <w:rsid w:val="000B6CB4"/>
    <w:rsid w:val="000B6F19"/>
    <w:rsid w:val="000B70BE"/>
    <w:rsid w:val="000B7932"/>
    <w:rsid w:val="000B7D25"/>
    <w:rsid w:val="000C04BB"/>
    <w:rsid w:val="000C07CF"/>
    <w:rsid w:val="000C118B"/>
    <w:rsid w:val="000C1611"/>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C7EFE"/>
    <w:rsid w:val="000D0320"/>
    <w:rsid w:val="000D0830"/>
    <w:rsid w:val="000D0D07"/>
    <w:rsid w:val="000D0E7A"/>
    <w:rsid w:val="000D1256"/>
    <w:rsid w:val="000D1356"/>
    <w:rsid w:val="000D13D5"/>
    <w:rsid w:val="000D1E08"/>
    <w:rsid w:val="000D1E8E"/>
    <w:rsid w:val="000D2921"/>
    <w:rsid w:val="000D2C28"/>
    <w:rsid w:val="000D2C75"/>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797"/>
    <w:rsid w:val="000F481A"/>
    <w:rsid w:val="000F4FD3"/>
    <w:rsid w:val="000F5462"/>
    <w:rsid w:val="000F5D98"/>
    <w:rsid w:val="000F6CAE"/>
    <w:rsid w:val="000F6DF3"/>
    <w:rsid w:val="000F6F0C"/>
    <w:rsid w:val="000F6F18"/>
    <w:rsid w:val="000F7143"/>
    <w:rsid w:val="000F7D58"/>
    <w:rsid w:val="000F7F25"/>
    <w:rsid w:val="00100397"/>
    <w:rsid w:val="00100535"/>
    <w:rsid w:val="001005FF"/>
    <w:rsid w:val="00100827"/>
    <w:rsid w:val="0010082F"/>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814"/>
    <w:rsid w:val="00123A30"/>
    <w:rsid w:val="00124210"/>
    <w:rsid w:val="00124297"/>
    <w:rsid w:val="001242B8"/>
    <w:rsid w:val="00124314"/>
    <w:rsid w:val="0012490B"/>
    <w:rsid w:val="00125244"/>
    <w:rsid w:val="001257FA"/>
    <w:rsid w:val="00125D09"/>
    <w:rsid w:val="00126AFC"/>
    <w:rsid w:val="00126B4A"/>
    <w:rsid w:val="00126D3A"/>
    <w:rsid w:val="00130175"/>
    <w:rsid w:val="00130208"/>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4CF5"/>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0C52"/>
    <w:rsid w:val="001416C5"/>
    <w:rsid w:val="001416EB"/>
    <w:rsid w:val="001417B4"/>
    <w:rsid w:val="0014181B"/>
    <w:rsid w:val="00142B60"/>
    <w:rsid w:val="00142C6F"/>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2E8"/>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626"/>
    <w:rsid w:val="00163CD2"/>
    <w:rsid w:val="001646B6"/>
    <w:rsid w:val="00164A91"/>
    <w:rsid w:val="001653F9"/>
    <w:rsid w:val="00165813"/>
    <w:rsid w:val="001659C1"/>
    <w:rsid w:val="00166660"/>
    <w:rsid w:val="001668FA"/>
    <w:rsid w:val="001670FC"/>
    <w:rsid w:val="00167940"/>
    <w:rsid w:val="00167E35"/>
    <w:rsid w:val="0017034B"/>
    <w:rsid w:val="00170F77"/>
    <w:rsid w:val="00171000"/>
    <w:rsid w:val="001711CA"/>
    <w:rsid w:val="00171761"/>
    <w:rsid w:val="00172379"/>
    <w:rsid w:val="0017270B"/>
    <w:rsid w:val="001729FE"/>
    <w:rsid w:val="00173227"/>
    <w:rsid w:val="0017343A"/>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590E"/>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23"/>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1A2"/>
    <w:rsid w:val="001B646E"/>
    <w:rsid w:val="001B688E"/>
    <w:rsid w:val="001B6D3F"/>
    <w:rsid w:val="001B76E1"/>
    <w:rsid w:val="001B7711"/>
    <w:rsid w:val="001B7D2F"/>
    <w:rsid w:val="001B7E77"/>
    <w:rsid w:val="001B7E7B"/>
    <w:rsid w:val="001C086A"/>
    <w:rsid w:val="001C1932"/>
    <w:rsid w:val="001C1CE5"/>
    <w:rsid w:val="001C1E57"/>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2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34D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42A"/>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A87"/>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27A"/>
    <w:rsid w:val="00201D0E"/>
    <w:rsid w:val="00201F3A"/>
    <w:rsid w:val="0020255E"/>
    <w:rsid w:val="0020296B"/>
    <w:rsid w:val="00202ED4"/>
    <w:rsid w:val="00202FAB"/>
    <w:rsid w:val="00203162"/>
    <w:rsid w:val="002034F5"/>
    <w:rsid w:val="00203906"/>
    <w:rsid w:val="00203BEE"/>
    <w:rsid w:val="00203F96"/>
    <w:rsid w:val="002044A3"/>
    <w:rsid w:val="00205DF9"/>
    <w:rsid w:val="00205FB9"/>
    <w:rsid w:val="002065CB"/>
    <w:rsid w:val="002069B2"/>
    <w:rsid w:val="00206CFD"/>
    <w:rsid w:val="00206F97"/>
    <w:rsid w:val="00207240"/>
    <w:rsid w:val="00207C66"/>
    <w:rsid w:val="00207FA2"/>
    <w:rsid w:val="00207FA3"/>
    <w:rsid w:val="00210110"/>
    <w:rsid w:val="002106D4"/>
    <w:rsid w:val="00210A54"/>
    <w:rsid w:val="00210D4B"/>
    <w:rsid w:val="002110B2"/>
    <w:rsid w:val="00211A01"/>
    <w:rsid w:val="00211F99"/>
    <w:rsid w:val="00212239"/>
    <w:rsid w:val="00212322"/>
    <w:rsid w:val="002129BA"/>
    <w:rsid w:val="002129C7"/>
    <w:rsid w:val="00213AF5"/>
    <w:rsid w:val="00213ECC"/>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638"/>
    <w:rsid w:val="00224CB7"/>
    <w:rsid w:val="0022520C"/>
    <w:rsid w:val="002252C3"/>
    <w:rsid w:val="00225997"/>
    <w:rsid w:val="00225C54"/>
    <w:rsid w:val="00226321"/>
    <w:rsid w:val="002263BE"/>
    <w:rsid w:val="002267ED"/>
    <w:rsid w:val="002268D8"/>
    <w:rsid w:val="00226B7E"/>
    <w:rsid w:val="002273AD"/>
    <w:rsid w:val="0022752E"/>
    <w:rsid w:val="00230765"/>
    <w:rsid w:val="00231158"/>
    <w:rsid w:val="0023162E"/>
    <w:rsid w:val="002319E4"/>
    <w:rsid w:val="002325C8"/>
    <w:rsid w:val="00232997"/>
    <w:rsid w:val="002329AA"/>
    <w:rsid w:val="00232C70"/>
    <w:rsid w:val="00233795"/>
    <w:rsid w:val="0023392F"/>
    <w:rsid w:val="0023448C"/>
    <w:rsid w:val="00234AA4"/>
    <w:rsid w:val="00234EA0"/>
    <w:rsid w:val="00234EE5"/>
    <w:rsid w:val="002354A6"/>
    <w:rsid w:val="002355B2"/>
    <w:rsid w:val="00235632"/>
    <w:rsid w:val="002357A5"/>
    <w:rsid w:val="002357EA"/>
    <w:rsid w:val="00235872"/>
    <w:rsid w:val="0023609C"/>
    <w:rsid w:val="00237253"/>
    <w:rsid w:val="00237552"/>
    <w:rsid w:val="002376A8"/>
    <w:rsid w:val="00237F93"/>
    <w:rsid w:val="0024009B"/>
    <w:rsid w:val="002407A9"/>
    <w:rsid w:val="002414E0"/>
    <w:rsid w:val="00241559"/>
    <w:rsid w:val="00241583"/>
    <w:rsid w:val="00241873"/>
    <w:rsid w:val="00242739"/>
    <w:rsid w:val="00242751"/>
    <w:rsid w:val="002429FB"/>
    <w:rsid w:val="00242AE0"/>
    <w:rsid w:val="00242D62"/>
    <w:rsid w:val="00243150"/>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53E"/>
    <w:rsid w:val="00247667"/>
    <w:rsid w:val="00247995"/>
    <w:rsid w:val="00247CAA"/>
    <w:rsid w:val="00247EB9"/>
    <w:rsid w:val="002500C8"/>
    <w:rsid w:val="002501E7"/>
    <w:rsid w:val="002505AC"/>
    <w:rsid w:val="0025084B"/>
    <w:rsid w:val="00250D7E"/>
    <w:rsid w:val="00251B26"/>
    <w:rsid w:val="00251D9E"/>
    <w:rsid w:val="0025221D"/>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14E"/>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E80"/>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1E2"/>
    <w:rsid w:val="00283362"/>
    <w:rsid w:val="00284BFB"/>
    <w:rsid w:val="00284F31"/>
    <w:rsid w:val="0028599F"/>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AB4"/>
    <w:rsid w:val="00292C3F"/>
    <w:rsid w:val="00292EB7"/>
    <w:rsid w:val="0029355B"/>
    <w:rsid w:val="00293C41"/>
    <w:rsid w:val="0029430B"/>
    <w:rsid w:val="00294E26"/>
    <w:rsid w:val="002951FD"/>
    <w:rsid w:val="0029582D"/>
    <w:rsid w:val="00295CAA"/>
    <w:rsid w:val="002961C7"/>
    <w:rsid w:val="00296227"/>
    <w:rsid w:val="00296246"/>
    <w:rsid w:val="00296447"/>
    <w:rsid w:val="0029649F"/>
    <w:rsid w:val="00296AF3"/>
    <w:rsid w:val="00296F44"/>
    <w:rsid w:val="002973AC"/>
    <w:rsid w:val="0029777D"/>
    <w:rsid w:val="00297DEE"/>
    <w:rsid w:val="002A055E"/>
    <w:rsid w:val="002A0938"/>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5FFF"/>
    <w:rsid w:val="002A6F99"/>
    <w:rsid w:val="002B00AA"/>
    <w:rsid w:val="002B028C"/>
    <w:rsid w:val="002B0855"/>
    <w:rsid w:val="002B0A19"/>
    <w:rsid w:val="002B0AF6"/>
    <w:rsid w:val="002B1013"/>
    <w:rsid w:val="002B1129"/>
    <w:rsid w:val="002B12C2"/>
    <w:rsid w:val="002B199B"/>
    <w:rsid w:val="002B1ABA"/>
    <w:rsid w:val="002B1D35"/>
    <w:rsid w:val="002B1E86"/>
    <w:rsid w:val="002B1EEC"/>
    <w:rsid w:val="002B2253"/>
    <w:rsid w:val="002B24D6"/>
    <w:rsid w:val="002B2F4E"/>
    <w:rsid w:val="002B3622"/>
    <w:rsid w:val="002B381B"/>
    <w:rsid w:val="002B3941"/>
    <w:rsid w:val="002B3972"/>
    <w:rsid w:val="002B3AEE"/>
    <w:rsid w:val="002B474E"/>
    <w:rsid w:val="002B4941"/>
    <w:rsid w:val="002B49D2"/>
    <w:rsid w:val="002B4C84"/>
    <w:rsid w:val="002B53A7"/>
    <w:rsid w:val="002B5B31"/>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54CC"/>
    <w:rsid w:val="002D59E2"/>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08"/>
    <w:rsid w:val="002E5E29"/>
    <w:rsid w:val="002E5E69"/>
    <w:rsid w:val="002E7374"/>
    <w:rsid w:val="002E7CAE"/>
    <w:rsid w:val="002F04D5"/>
    <w:rsid w:val="002F099A"/>
    <w:rsid w:val="002F0BDA"/>
    <w:rsid w:val="002F19DC"/>
    <w:rsid w:val="002F1B0B"/>
    <w:rsid w:val="002F2207"/>
    <w:rsid w:val="002F22A1"/>
    <w:rsid w:val="002F2771"/>
    <w:rsid w:val="002F27FA"/>
    <w:rsid w:val="002F37A9"/>
    <w:rsid w:val="002F39FA"/>
    <w:rsid w:val="002F3CCC"/>
    <w:rsid w:val="002F3DD2"/>
    <w:rsid w:val="002F4615"/>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0C8"/>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7F0"/>
    <w:rsid w:val="00322986"/>
    <w:rsid w:val="00322A6A"/>
    <w:rsid w:val="00322C9F"/>
    <w:rsid w:val="003238C1"/>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A05"/>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3D8D"/>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C36"/>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29D6"/>
    <w:rsid w:val="003932A1"/>
    <w:rsid w:val="0039338C"/>
    <w:rsid w:val="003939FF"/>
    <w:rsid w:val="0039409A"/>
    <w:rsid w:val="003941C9"/>
    <w:rsid w:val="0039506A"/>
    <w:rsid w:val="00395758"/>
    <w:rsid w:val="0039583C"/>
    <w:rsid w:val="00395A3E"/>
    <w:rsid w:val="00396A0E"/>
    <w:rsid w:val="00396F88"/>
    <w:rsid w:val="00397435"/>
    <w:rsid w:val="003A0284"/>
    <w:rsid w:val="003A0320"/>
    <w:rsid w:val="003A1B9B"/>
    <w:rsid w:val="003A1D41"/>
    <w:rsid w:val="003A2223"/>
    <w:rsid w:val="003A273C"/>
    <w:rsid w:val="003A2919"/>
    <w:rsid w:val="003A293A"/>
    <w:rsid w:val="003A2A0F"/>
    <w:rsid w:val="003A2BA3"/>
    <w:rsid w:val="003A2D0E"/>
    <w:rsid w:val="003A3239"/>
    <w:rsid w:val="003A3376"/>
    <w:rsid w:val="003A4230"/>
    <w:rsid w:val="003A45A1"/>
    <w:rsid w:val="003A501A"/>
    <w:rsid w:val="003A57CE"/>
    <w:rsid w:val="003A5B0A"/>
    <w:rsid w:val="003A5ED5"/>
    <w:rsid w:val="003A6339"/>
    <w:rsid w:val="003A6BAC"/>
    <w:rsid w:val="003A6CB2"/>
    <w:rsid w:val="003A6EE8"/>
    <w:rsid w:val="003A7BA8"/>
    <w:rsid w:val="003A7C2D"/>
    <w:rsid w:val="003A7DE9"/>
    <w:rsid w:val="003A7EF3"/>
    <w:rsid w:val="003A7F7B"/>
    <w:rsid w:val="003B0446"/>
    <w:rsid w:val="003B05D0"/>
    <w:rsid w:val="003B0C06"/>
    <w:rsid w:val="003B0E7F"/>
    <w:rsid w:val="003B121A"/>
    <w:rsid w:val="003B159C"/>
    <w:rsid w:val="003B1BA1"/>
    <w:rsid w:val="003B1D63"/>
    <w:rsid w:val="003B1EA7"/>
    <w:rsid w:val="003B2506"/>
    <w:rsid w:val="003B2DF3"/>
    <w:rsid w:val="003B369F"/>
    <w:rsid w:val="003B36A3"/>
    <w:rsid w:val="003B3869"/>
    <w:rsid w:val="003B4A56"/>
    <w:rsid w:val="003B4C9B"/>
    <w:rsid w:val="003B52A6"/>
    <w:rsid w:val="003B54EB"/>
    <w:rsid w:val="003B5AAF"/>
    <w:rsid w:val="003B6490"/>
    <w:rsid w:val="003B709F"/>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715"/>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034"/>
    <w:rsid w:val="003D77A3"/>
    <w:rsid w:val="003D79B4"/>
    <w:rsid w:val="003E07B8"/>
    <w:rsid w:val="003E08FA"/>
    <w:rsid w:val="003E0B88"/>
    <w:rsid w:val="003E15FA"/>
    <w:rsid w:val="003E1A19"/>
    <w:rsid w:val="003E212A"/>
    <w:rsid w:val="003E2E4D"/>
    <w:rsid w:val="003E343E"/>
    <w:rsid w:val="003E35B2"/>
    <w:rsid w:val="003E3C43"/>
    <w:rsid w:val="003E3FA3"/>
    <w:rsid w:val="003E4404"/>
    <w:rsid w:val="003E4513"/>
    <w:rsid w:val="003E464F"/>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2C6"/>
    <w:rsid w:val="0040378E"/>
    <w:rsid w:val="00403D19"/>
    <w:rsid w:val="00403E09"/>
    <w:rsid w:val="00404DB5"/>
    <w:rsid w:val="0040512B"/>
    <w:rsid w:val="00405CA5"/>
    <w:rsid w:val="00405D07"/>
    <w:rsid w:val="00405DEA"/>
    <w:rsid w:val="00406D9F"/>
    <w:rsid w:val="00406F07"/>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58"/>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25CE"/>
    <w:rsid w:val="004331EB"/>
    <w:rsid w:val="004332D7"/>
    <w:rsid w:val="00433F0C"/>
    <w:rsid w:val="004340A2"/>
    <w:rsid w:val="004341F4"/>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3E58"/>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B57"/>
    <w:rsid w:val="00450D0A"/>
    <w:rsid w:val="004514E0"/>
    <w:rsid w:val="004517AA"/>
    <w:rsid w:val="004526F1"/>
    <w:rsid w:val="00452928"/>
    <w:rsid w:val="00452A01"/>
    <w:rsid w:val="00452A56"/>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64F"/>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6FB5"/>
    <w:rsid w:val="0047704D"/>
    <w:rsid w:val="004775D3"/>
    <w:rsid w:val="00477768"/>
    <w:rsid w:val="00477E14"/>
    <w:rsid w:val="00477F80"/>
    <w:rsid w:val="0048063B"/>
    <w:rsid w:val="0048135B"/>
    <w:rsid w:val="004818C1"/>
    <w:rsid w:val="00481DA6"/>
    <w:rsid w:val="0048211E"/>
    <w:rsid w:val="00482E34"/>
    <w:rsid w:val="00482F90"/>
    <w:rsid w:val="00483BF6"/>
    <w:rsid w:val="00484153"/>
    <w:rsid w:val="004843A2"/>
    <w:rsid w:val="00485AA5"/>
    <w:rsid w:val="0048657C"/>
    <w:rsid w:val="00486592"/>
    <w:rsid w:val="004870CC"/>
    <w:rsid w:val="0048722F"/>
    <w:rsid w:val="00487464"/>
    <w:rsid w:val="00490202"/>
    <w:rsid w:val="00490237"/>
    <w:rsid w:val="00490781"/>
    <w:rsid w:val="00490999"/>
    <w:rsid w:val="0049158F"/>
    <w:rsid w:val="00491D58"/>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0C88"/>
    <w:rsid w:val="004A0DDF"/>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2FB"/>
    <w:rsid w:val="004B63AF"/>
    <w:rsid w:val="004B6482"/>
    <w:rsid w:val="004B69AD"/>
    <w:rsid w:val="004B724E"/>
    <w:rsid w:val="004B7C0C"/>
    <w:rsid w:val="004B7C53"/>
    <w:rsid w:val="004C0240"/>
    <w:rsid w:val="004C060C"/>
    <w:rsid w:val="004C0A6D"/>
    <w:rsid w:val="004C13CD"/>
    <w:rsid w:val="004C1834"/>
    <w:rsid w:val="004C18D5"/>
    <w:rsid w:val="004C1997"/>
    <w:rsid w:val="004C2D05"/>
    <w:rsid w:val="004C342C"/>
    <w:rsid w:val="004C3898"/>
    <w:rsid w:val="004C424A"/>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4E68"/>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5D70"/>
    <w:rsid w:val="004E62DD"/>
    <w:rsid w:val="004E6462"/>
    <w:rsid w:val="004E64A2"/>
    <w:rsid w:val="004E7193"/>
    <w:rsid w:val="004E74E9"/>
    <w:rsid w:val="004E75EE"/>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468"/>
    <w:rsid w:val="00502BAB"/>
    <w:rsid w:val="00502C7F"/>
    <w:rsid w:val="00502E2A"/>
    <w:rsid w:val="0050377D"/>
    <w:rsid w:val="005040B0"/>
    <w:rsid w:val="00504255"/>
    <w:rsid w:val="00504565"/>
    <w:rsid w:val="00504A89"/>
    <w:rsid w:val="00504D3B"/>
    <w:rsid w:val="00504FA1"/>
    <w:rsid w:val="005054CF"/>
    <w:rsid w:val="00505587"/>
    <w:rsid w:val="00505775"/>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1FF3"/>
    <w:rsid w:val="00512133"/>
    <w:rsid w:val="00512326"/>
    <w:rsid w:val="0051269F"/>
    <w:rsid w:val="0051285F"/>
    <w:rsid w:val="00513540"/>
    <w:rsid w:val="005135FA"/>
    <w:rsid w:val="00513D25"/>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0FA1"/>
    <w:rsid w:val="0053165F"/>
    <w:rsid w:val="0053191D"/>
    <w:rsid w:val="00531AE2"/>
    <w:rsid w:val="00532457"/>
    <w:rsid w:val="00532C75"/>
    <w:rsid w:val="00533192"/>
    <w:rsid w:val="005338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6F4"/>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02D"/>
    <w:rsid w:val="00547A0F"/>
    <w:rsid w:val="00547FDE"/>
    <w:rsid w:val="005500ED"/>
    <w:rsid w:val="005502DF"/>
    <w:rsid w:val="00550D63"/>
    <w:rsid w:val="00550FB1"/>
    <w:rsid w:val="00551221"/>
    <w:rsid w:val="00551846"/>
    <w:rsid w:val="0055186B"/>
    <w:rsid w:val="00551C18"/>
    <w:rsid w:val="00551DFB"/>
    <w:rsid w:val="00552574"/>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8A8"/>
    <w:rsid w:val="00555F19"/>
    <w:rsid w:val="00555FE7"/>
    <w:rsid w:val="00556187"/>
    <w:rsid w:val="00556547"/>
    <w:rsid w:val="00556676"/>
    <w:rsid w:val="0055696E"/>
    <w:rsid w:val="00556C0E"/>
    <w:rsid w:val="00556E51"/>
    <w:rsid w:val="0055717B"/>
    <w:rsid w:val="00557D0F"/>
    <w:rsid w:val="00560E50"/>
    <w:rsid w:val="0056121F"/>
    <w:rsid w:val="005612AD"/>
    <w:rsid w:val="00561404"/>
    <w:rsid w:val="00561C79"/>
    <w:rsid w:val="00561F1D"/>
    <w:rsid w:val="0056221C"/>
    <w:rsid w:val="00562668"/>
    <w:rsid w:val="005628B7"/>
    <w:rsid w:val="00562EA4"/>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452"/>
    <w:rsid w:val="00572505"/>
    <w:rsid w:val="005735B7"/>
    <w:rsid w:val="005746E2"/>
    <w:rsid w:val="00574817"/>
    <w:rsid w:val="0057494E"/>
    <w:rsid w:val="00574CEF"/>
    <w:rsid w:val="00575085"/>
    <w:rsid w:val="0057565C"/>
    <w:rsid w:val="00576D88"/>
    <w:rsid w:val="00577413"/>
    <w:rsid w:val="00577D45"/>
    <w:rsid w:val="005800F0"/>
    <w:rsid w:val="00580E0D"/>
    <w:rsid w:val="0058263B"/>
    <w:rsid w:val="00582809"/>
    <w:rsid w:val="005829D8"/>
    <w:rsid w:val="00582D73"/>
    <w:rsid w:val="00582EFE"/>
    <w:rsid w:val="0058335D"/>
    <w:rsid w:val="00583779"/>
    <w:rsid w:val="00583E15"/>
    <w:rsid w:val="005851C3"/>
    <w:rsid w:val="0058538A"/>
    <w:rsid w:val="00585C35"/>
    <w:rsid w:val="00585FA4"/>
    <w:rsid w:val="005873FC"/>
    <w:rsid w:val="0058798C"/>
    <w:rsid w:val="00587B1A"/>
    <w:rsid w:val="00587B50"/>
    <w:rsid w:val="005900E6"/>
    <w:rsid w:val="005900FA"/>
    <w:rsid w:val="0059047D"/>
    <w:rsid w:val="00590592"/>
    <w:rsid w:val="0059090C"/>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A78"/>
    <w:rsid w:val="00597C8D"/>
    <w:rsid w:val="00597F5C"/>
    <w:rsid w:val="00597FBE"/>
    <w:rsid w:val="00597FDF"/>
    <w:rsid w:val="005A0980"/>
    <w:rsid w:val="005A0BBE"/>
    <w:rsid w:val="005A0E64"/>
    <w:rsid w:val="005A12A8"/>
    <w:rsid w:val="005A209A"/>
    <w:rsid w:val="005A2404"/>
    <w:rsid w:val="005A296D"/>
    <w:rsid w:val="005A297A"/>
    <w:rsid w:val="005A2B1E"/>
    <w:rsid w:val="005A36AA"/>
    <w:rsid w:val="005A3A20"/>
    <w:rsid w:val="005A454C"/>
    <w:rsid w:val="005A4831"/>
    <w:rsid w:val="005A4B21"/>
    <w:rsid w:val="005A4CBF"/>
    <w:rsid w:val="005A4EA6"/>
    <w:rsid w:val="005A50D8"/>
    <w:rsid w:val="005A5223"/>
    <w:rsid w:val="005A5490"/>
    <w:rsid w:val="005A5745"/>
    <w:rsid w:val="005A662D"/>
    <w:rsid w:val="005A6786"/>
    <w:rsid w:val="005A68A0"/>
    <w:rsid w:val="005A6DD5"/>
    <w:rsid w:val="005A748B"/>
    <w:rsid w:val="005B0CF9"/>
    <w:rsid w:val="005B0D0E"/>
    <w:rsid w:val="005B0FDD"/>
    <w:rsid w:val="005B145B"/>
    <w:rsid w:val="005B18E8"/>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376"/>
    <w:rsid w:val="005C09EA"/>
    <w:rsid w:val="005C0F49"/>
    <w:rsid w:val="005C137B"/>
    <w:rsid w:val="005C14F0"/>
    <w:rsid w:val="005C163C"/>
    <w:rsid w:val="005C19CA"/>
    <w:rsid w:val="005C1A35"/>
    <w:rsid w:val="005C1AB6"/>
    <w:rsid w:val="005C23B5"/>
    <w:rsid w:val="005C25CE"/>
    <w:rsid w:val="005C2BAA"/>
    <w:rsid w:val="005C34B8"/>
    <w:rsid w:val="005C3D55"/>
    <w:rsid w:val="005C3F54"/>
    <w:rsid w:val="005C3FFA"/>
    <w:rsid w:val="005C48F8"/>
    <w:rsid w:val="005C54AE"/>
    <w:rsid w:val="005C6B93"/>
    <w:rsid w:val="005C726C"/>
    <w:rsid w:val="005C74FB"/>
    <w:rsid w:val="005C77B9"/>
    <w:rsid w:val="005C7C1A"/>
    <w:rsid w:val="005C7DD9"/>
    <w:rsid w:val="005C7E0F"/>
    <w:rsid w:val="005D0428"/>
    <w:rsid w:val="005D08B3"/>
    <w:rsid w:val="005D1602"/>
    <w:rsid w:val="005D17C1"/>
    <w:rsid w:val="005D1B77"/>
    <w:rsid w:val="005D1B9A"/>
    <w:rsid w:val="005D1E2D"/>
    <w:rsid w:val="005D3628"/>
    <w:rsid w:val="005D385A"/>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0E0E"/>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D30"/>
    <w:rsid w:val="005E6E55"/>
    <w:rsid w:val="005E6E7E"/>
    <w:rsid w:val="005E6EFB"/>
    <w:rsid w:val="005E73E6"/>
    <w:rsid w:val="005E7A28"/>
    <w:rsid w:val="005E7C3D"/>
    <w:rsid w:val="005F0833"/>
    <w:rsid w:val="005F0855"/>
    <w:rsid w:val="005F0D07"/>
    <w:rsid w:val="005F0D83"/>
    <w:rsid w:val="005F0DE5"/>
    <w:rsid w:val="005F10A1"/>
    <w:rsid w:val="005F1163"/>
    <w:rsid w:val="005F1336"/>
    <w:rsid w:val="005F16E9"/>
    <w:rsid w:val="005F1A99"/>
    <w:rsid w:val="005F1B1A"/>
    <w:rsid w:val="005F1EC5"/>
    <w:rsid w:val="005F20B1"/>
    <w:rsid w:val="005F2191"/>
    <w:rsid w:val="005F2514"/>
    <w:rsid w:val="005F27D3"/>
    <w:rsid w:val="005F2CB1"/>
    <w:rsid w:val="005F3025"/>
    <w:rsid w:val="005F3281"/>
    <w:rsid w:val="005F4122"/>
    <w:rsid w:val="005F424D"/>
    <w:rsid w:val="005F45AE"/>
    <w:rsid w:val="005F45D5"/>
    <w:rsid w:val="005F4642"/>
    <w:rsid w:val="005F4749"/>
    <w:rsid w:val="005F5251"/>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17CDA"/>
    <w:rsid w:val="0062032F"/>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48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359"/>
    <w:rsid w:val="00640B48"/>
    <w:rsid w:val="00640FB0"/>
    <w:rsid w:val="0064151F"/>
    <w:rsid w:val="00641533"/>
    <w:rsid w:val="006419B9"/>
    <w:rsid w:val="0064208D"/>
    <w:rsid w:val="00642360"/>
    <w:rsid w:val="00642FED"/>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078"/>
    <w:rsid w:val="006556AF"/>
    <w:rsid w:val="00655733"/>
    <w:rsid w:val="006557B9"/>
    <w:rsid w:val="00655886"/>
    <w:rsid w:val="00655ACD"/>
    <w:rsid w:val="00655D59"/>
    <w:rsid w:val="00655FBF"/>
    <w:rsid w:val="006560F8"/>
    <w:rsid w:val="0065675B"/>
    <w:rsid w:val="006569C5"/>
    <w:rsid w:val="00656A92"/>
    <w:rsid w:val="00656DDE"/>
    <w:rsid w:val="0066011D"/>
    <w:rsid w:val="006605F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77ABA"/>
    <w:rsid w:val="00680A64"/>
    <w:rsid w:val="00680F2D"/>
    <w:rsid w:val="00681003"/>
    <w:rsid w:val="00681369"/>
    <w:rsid w:val="006814A2"/>
    <w:rsid w:val="0068176D"/>
    <w:rsid w:val="006817C9"/>
    <w:rsid w:val="0068250C"/>
    <w:rsid w:val="00682594"/>
    <w:rsid w:val="006833D1"/>
    <w:rsid w:val="00683DF0"/>
    <w:rsid w:val="00683ECE"/>
    <w:rsid w:val="00684DEE"/>
    <w:rsid w:val="00684E0B"/>
    <w:rsid w:val="00684F58"/>
    <w:rsid w:val="006851E8"/>
    <w:rsid w:val="006851EB"/>
    <w:rsid w:val="00686164"/>
    <w:rsid w:val="00686261"/>
    <w:rsid w:val="00686715"/>
    <w:rsid w:val="006869AE"/>
    <w:rsid w:val="00686CBC"/>
    <w:rsid w:val="0068786F"/>
    <w:rsid w:val="0069065B"/>
    <w:rsid w:val="0069077F"/>
    <w:rsid w:val="00690D7E"/>
    <w:rsid w:val="00690D9D"/>
    <w:rsid w:val="00690E32"/>
    <w:rsid w:val="0069165F"/>
    <w:rsid w:val="006916C8"/>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1EE"/>
    <w:rsid w:val="00697CDF"/>
    <w:rsid w:val="006A0522"/>
    <w:rsid w:val="006A064E"/>
    <w:rsid w:val="006A06D1"/>
    <w:rsid w:val="006A073F"/>
    <w:rsid w:val="006A08D5"/>
    <w:rsid w:val="006A13DB"/>
    <w:rsid w:val="006A1422"/>
    <w:rsid w:val="006A17EF"/>
    <w:rsid w:val="006A1B71"/>
    <w:rsid w:val="006A1F7B"/>
    <w:rsid w:val="006A1FD7"/>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A7E85"/>
    <w:rsid w:val="006B0313"/>
    <w:rsid w:val="006B03FA"/>
    <w:rsid w:val="006B0603"/>
    <w:rsid w:val="006B1017"/>
    <w:rsid w:val="006B13FA"/>
    <w:rsid w:val="006B1660"/>
    <w:rsid w:val="006B1816"/>
    <w:rsid w:val="006B2099"/>
    <w:rsid w:val="006B2359"/>
    <w:rsid w:val="006B2E40"/>
    <w:rsid w:val="006B2ED6"/>
    <w:rsid w:val="006B3638"/>
    <w:rsid w:val="006B3EE8"/>
    <w:rsid w:val="006B48A4"/>
    <w:rsid w:val="006B4ED7"/>
    <w:rsid w:val="006B50CF"/>
    <w:rsid w:val="006B5C30"/>
    <w:rsid w:val="006B6AA5"/>
    <w:rsid w:val="006B743C"/>
    <w:rsid w:val="006B76FE"/>
    <w:rsid w:val="006B7D58"/>
    <w:rsid w:val="006B7D96"/>
    <w:rsid w:val="006C00E7"/>
    <w:rsid w:val="006C03B8"/>
    <w:rsid w:val="006C041A"/>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0A85"/>
    <w:rsid w:val="006E14D0"/>
    <w:rsid w:val="006E1558"/>
    <w:rsid w:val="006E1568"/>
    <w:rsid w:val="006E17F4"/>
    <w:rsid w:val="006E1BF9"/>
    <w:rsid w:val="006E28B7"/>
    <w:rsid w:val="006E2CA8"/>
    <w:rsid w:val="006E2F0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BB1"/>
    <w:rsid w:val="006F1DE8"/>
    <w:rsid w:val="006F1EF8"/>
    <w:rsid w:val="006F253F"/>
    <w:rsid w:val="006F3070"/>
    <w:rsid w:val="006F30E9"/>
    <w:rsid w:val="006F33C0"/>
    <w:rsid w:val="006F341D"/>
    <w:rsid w:val="006F3444"/>
    <w:rsid w:val="006F3CDE"/>
    <w:rsid w:val="006F40AC"/>
    <w:rsid w:val="006F49C5"/>
    <w:rsid w:val="006F4CFC"/>
    <w:rsid w:val="006F507F"/>
    <w:rsid w:val="006F58D4"/>
    <w:rsid w:val="006F5C3F"/>
    <w:rsid w:val="006F5F44"/>
    <w:rsid w:val="006F66E1"/>
    <w:rsid w:val="006F6E83"/>
    <w:rsid w:val="006F76CD"/>
    <w:rsid w:val="006F7A14"/>
    <w:rsid w:val="006F7C67"/>
    <w:rsid w:val="007019EC"/>
    <w:rsid w:val="00701DB3"/>
    <w:rsid w:val="00702503"/>
    <w:rsid w:val="0070346E"/>
    <w:rsid w:val="00703900"/>
    <w:rsid w:val="00703A7A"/>
    <w:rsid w:val="007042B8"/>
    <w:rsid w:val="0070455C"/>
    <w:rsid w:val="0070472B"/>
    <w:rsid w:val="00704759"/>
    <w:rsid w:val="0070494D"/>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E3B"/>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461"/>
    <w:rsid w:val="00746BE2"/>
    <w:rsid w:val="00746BE4"/>
    <w:rsid w:val="0074708E"/>
    <w:rsid w:val="00747D8B"/>
    <w:rsid w:val="00747FDE"/>
    <w:rsid w:val="0075072A"/>
    <w:rsid w:val="00751228"/>
    <w:rsid w:val="00751C4D"/>
    <w:rsid w:val="00751C91"/>
    <w:rsid w:val="00751DB7"/>
    <w:rsid w:val="007525F2"/>
    <w:rsid w:val="00752934"/>
    <w:rsid w:val="00753187"/>
    <w:rsid w:val="00753476"/>
    <w:rsid w:val="00753B9A"/>
    <w:rsid w:val="007540DD"/>
    <w:rsid w:val="0075575E"/>
    <w:rsid w:val="00755C6C"/>
    <w:rsid w:val="007563D5"/>
    <w:rsid w:val="007571E1"/>
    <w:rsid w:val="0075725A"/>
    <w:rsid w:val="007575EA"/>
    <w:rsid w:val="0075787E"/>
    <w:rsid w:val="007604B2"/>
    <w:rsid w:val="007614DB"/>
    <w:rsid w:val="007617D3"/>
    <w:rsid w:val="00761B33"/>
    <w:rsid w:val="007627AF"/>
    <w:rsid w:val="00762EA2"/>
    <w:rsid w:val="00763317"/>
    <w:rsid w:val="007635FB"/>
    <w:rsid w:val="0076378D"/>
    <w:rsid w:val="007638C6"/>
    <w:rsid w:val="00763BED"/>
    <w:rsid w:val="00763D8B"/>
    <w:rsid w:val="00763F74"/>
    <w:rsid w:val="007645E3"/>
    <w:rsid w:val="007649FC"/>
    <w:rsid w:val="00764A93"/>
    <w:rsid w:val="00764CD9"/>
    <w:rsid w:val="00765177"/>
    <w:rsid w:val="00765281"/>
    <w:rsid w:val="00765405"/>
    <w:rsid w:val="00765AF9"/>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037"/>
    <w:rsid w:val="0078531F"/>
    <w:rsid w:val="00785490"/>
    <w:rsid w:val="00785A8F"/>
    <w:rsid w:val="00785C0C"/>
    <w:rsid w:val="00785C21"/>
    <w:rsid w:val="00785C76"/>
    <w:rsid w:val="00785F22"/>
    <w:rsid w:val="007862AB"/>
    <w:rsid w:val="00786C32"/>
    <w:rsid w:val="007870E6"/>
    <w:rsid w:val="00787324"/>
    <w:rsid w:val="00787395"/>
    <w:rsid w:val="007877BC"/>
    <w:rsid w:val="0078789A"/>
    <w:rsid w:val="007878D6"/>
    <w:rsid w:val="007904A7"/>
    <w:rsid w:val="00790A11"/>
    <w:rsid w:val="00790E0D"/>
    <w:rsid w:val="00791020"/>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A7FF8"/>
    <w:rsid w:val="007B0037"/>
    <w:rsid w:val="007B0069"/>
    <w:rsid w:val="007B0F9D"/>
    <w:rsid w:val="007B15F3"/>
    <w:rsid w:val="007B18BA"/>
    <w:rsid w:val="007B2340"/>
    <w:rsid w:val="007B2410"/>
    <w:rsid w:val="007B25B0"/>
    <w:rsid w:val="007B280C"/>
    <w:rsid w:val="007B2985"/>
    <w:rsid w:val="007B2E7A"/>
    <w:rsid w:val="007B33C2"/>
    <w:rsid w:val="007B35A9"/>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53"/>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5A75"/>
    <w:rsid w:val="007D614F"/>
    <w:rsid w:val="007D643D"/>
    <w:rsid w:val="007D65F1"/>
    <w:rsid w:val="007D69A2"/>
    <w:rsid w:val="007D6AE3"/>
    <w:rsid w:val="007D6DAA"/>
    <w:rsid w:val="007D73FE"/>
    <w:rsid w:val="007D7526"/>
    <w:rsid w:val="007D76E5"/>
    <w:rsid w:val="007D7976"/>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5DB0"/>
    <w:rsid w:val="007E7091"/>
    <w:rsid w:val="007E7485"/>
    <w:rsid w:val="007E756B"/>
    <w:rsid w:val="007E7FE0"/>
    <w:rsid w:val="007F024F"/>
    <w:rsid w:val="007F06DB"/>
    <w:rsid w:val="007F14BE"/>
    <w:rsid w:val="007F176A"/>
    <w:rsid w:val="007F1999"/>
    <w:rsid w:val="007F1D09"/>
    <w:rsid w:val="007F26FA"/>
    <w:rsid w:val="007F2885"/>
    <w:rsid w:val="007F2C51"/>
    <w:rsid w:val="007F2E28"/>
    <w:rsid w:val="007F2E2D"/>
    <w:rsid w:val="007F2E2E"/>
    <w:rsid w:val="007F32B4"/>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2559"/>
    <w:rsid w:val="0081414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65D"/>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0AD6"/>
    <w:rsid w:val="008314AE"/>
    <w:rsid w:val="008315A3"/>
    <w:rsid w:val="008315DE"/>
    <w:rsid w:val="00831754"/>
    <w:rsid w:val="008320D0"/>
    <w:rsid w:val="00832700"/>
    <w:rsid w:val="0083364C"/>
    <w:rsid w:val="00833816"/>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5FCC"/>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2"/>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724"/>
    <w:rsid w:val="00861DE1"/>
    <w:rsid w:val="00861F1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B1A"/>
    <w:rsid w:val="00871D23"/>
    <w:rsid w:val="00872A01"/>
    <w:rsid w:val="00873308"/>
    <w:rsid w:val="008739DF"/>
    <w:rsid w:val="008742DA"/>
    <w:rsid w:val="00874312"/>
    <w:rsid w:val="0087437C"/>
    <w:rsid w:val="00874E2E"/>
    <w:rsid w:val="00874FDF"/>
    <w:rsid w:val="00875CD7"/>
    <w:rsid w:val="00876586"/>
    <w:rsid w:val="008766CC"/>
    <w:rsid w:val="008766EE"/>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87AD5"/>
    <w:rsid w:val="0089024D"/>
    <w:rsid w:val="00890629"/>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232"/>
    <w:rsid w:val="008C0C99"/>
    <w:rsid w:val="008C0E7F"/>
    <w:rsid w:val="008C0ECA"/>
    <w:rsid w:val="008C10DB"/>
    <w:rsid w:val="008C12C7"/>
    <w:rsid w:val="008C1752"/>
    <w:rsid w:val="008C1863"/>
    <w:rsid w:val="008C1914"/>
    <w:rsid w:val="008C1BD4"/>
    <w:rsid w:val="008C1BED"/>
    <w:rsid w:val="008C1D60"/>
    <w:rsid w:val="008C1F37"/>
    <w:rsid w:val="008C2017"/>
    <w:rsid w:val="008C2473"/>
    <w:rsid w:val="008C25A1"/>
    <w:rsid w:val="008C27FB"/>
    <w:rsid w:val="008C28F4"/>
    <w:rsid w:val="008C2E67"/>
    <w:rsid w:val="008C404F"/>
    <w:rsid w:val="008C4958"/>
    <w:rsid w:val="008C4BAA"/>
    <w:rsid w:val="008C50B6"/>
    <w:rsid w:val="008C58BD"/>
    <w:rsid w:val="008C59BF"/>
    <w:rsid w:val="008C5BD6"/>
    <w:rsid w:val="008C5D23"/>
    <w:rsid w:val="008C5EEE"/>
    <w:rsid w:val="008C636F"/>
    <w:rsid w:val="008C690B"/>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4F9"/>
    <w:rsid w:val="008D68D0"/>
    <w:rsid w:val="008D6A97"/>
    <w:rsid w:val="008D6BC9"/>
    <w:rsid w:val="008D6D1A"/>
    <w:rsid w:val="008D6FB7"/>
    <w:rsid w:val="008D71D6"/>
    <w:rsid w:val="008D73F4"/>
    <w:rsid w:val="008D78A8"/>
    <w:rsid w:val="008D78DD"/>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2F7B"/>
    <w:rsid w:val="008F3080"/>
    <w:rsid w:val="008F33DC"/>
    <w:rsid w:val="008F477F"/>
    <w:rsid w:val="008F4F61"/>
    <w:rsid w:val="008F532C"/>
    <w:rsid w:val="008F546E"/>
    <w:rsid w:val="008F572B"/>
    <w:rsid w:val="008F5957"/>
    <w:rsid w:val="008F5B13"/>
    <w:rsid w:val="008F60CC"/>
    <w:rsid w:val="008F64BE"/>
    <w:rsid w:val="008F695D"/>
    <w:rsid w:val="008F69FC"/>
    <w:rsid w:val="008F6BC9"/>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11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17C"/>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1A1"/>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127"/>
    <w:rsid w:val="00943742"/>
    <w:rsid w:val="0094408B"/>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88"/>
    <w:rsid w:val="009527B3"/>
    <w:rsid w:val="00952DF4"/>
    <w:rsid w:val="00952E08"/>
    <w:rsid w:val="00952E5C"/>
    <w:rsid w:val="009530F3"/>
    <w:rsid w:val="00953920"/>
    <w:rsid w:val="00953D47"/>
    <w:rsid w:val="00953F2C"/>
    <w:rsid w:val="009541E4"/>
    <w:rsid w:val="00954869"/>
    <w:rsid w:val="00954AA2"/>
    <w:rsid w:val="00954FE9"/>
    <w:rsid w:val="009550D9"/>
    <w:rsid w:val="009555CE"/>
    <w:rsid w:val="00955694"/>
    <w:rsid w:val="00955DA0"/>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41D"/>
    <w:rsid w:val="009645E6"/>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8AA"/>
    <w:rsid w:val="00972943"/>
    <w:rsid w:val="00972A4F"/>
    <w:rsid w:val="00972C43"/>
    <w:rsid w:val="00972C91"/>
    <w:rsid w:val="009731D8"/>
    <w:rsid w:val="0097323B"/>
    <w:rsid w:val="00973BE4"/>
    <w:rsid w:val="00973D04"/>
    <w:rsid w:val="00974028"/>
    <w:rsid w:val="009741B9"/>
    <w:rsid w:val="009742A2"/>
    <w:rsid w:val="009747BB"/>
    <w:rsid w:val="0097497B"/>
    <w:rsid w:val="00974C5A"/>
    <w:rsid w:val="0097571A"/>
    <w:rsid w:val="00975EE7"/>
    <w:rsid w:val="00975F4F"/>
    <w:rsid w:val="0097603D"/>
    <w:rsid w:val="00976949"/>
    <w:rsid w:val="00976A44"/>
    <w:rsid w:val="009773DA"/>
    <w:rsid w:val="00977A7A"/>
    <w:rsid w:val="0098027B"/>
    <w:rsid w:val="00980477"/>
    <w:rsid w:val="00980AB4"/>
    <w:rsid w:val="00981E8D"/>
    <w:rsid w:val="009823A8"/>
    <w:rsid w:val="009823B8"/>
    <w:rsid w:val="0098264D"/>
    <w:rsid w:val="00982977"/>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5B05"/>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C8"/>
    <w:rsid w:val="00997DDF"/>
    <w:rsid w:val="009A0873"/>
    <w:rsid w:val="009A0A8E"/>
    <w:rsid w:val="009A0EB9"/>
    <w:rsid w:val="009A0FBA"/>
    <w:rsid w:val="009A1601"/>
    <w:rsid w:val="009A27A9"/>
    <w:rsid w:val="009A3AE3"/>
    <w:rsid w:val="009A3DBF"/>
    <w:rsid w:val="009A43E2"/>
    <w:rsid w:val="009A462D"/>
    <w:rsid w:val="009A46C4"/>
    <w:rsid w:val="009A57A7"/>
    <w:rsid w:val="009A584B"/>
    <w:rsid w:val="009A5855"/>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82A"/>
    <w:rsid w:val="009B1AEB"/>
    <w:rsid w:val="009B1F30"/>
    <w:rsid w:val="009B23AF"/>
    <w:rsid w:val="009B241C"/>
    <w:rsid w:val="009B26B6"/>
    <w:rsid w:val="009B363E"/>
    <w:rsid w:val="009B3AC2"/>
    <w:rsid w:val="009B4DF4"/>
    <w:rsid w:val="009B4EE0"/>
    <w:rsid w:val="009B5129"/>
    <w:rsid w:val="009B522F"/>
    <w:rsid w:val="009B564E"/>
    <w:rsid w:val="009B5691"/>
    <w:rsid w:val="009B5802"/>
    <w:rsid w:val="009B5F9F"/>
    <w:rsid w:val="009B6A21"/>
    <w:rsid w:val="009B6CFB"/>
    <w:rsid w:val="009B6D6D"/>
    <w:rsid w:val="009B6D98"/>
    <w:rsid w:val="009B7221"/>
    <w:rsid w:val="009B7356"/>
    <w:rsid w:val="009B7777"/>
    <w:rsid w:val="009B77A5"/>
    <w:rsid w:val="009B7E87"/>
    <w:rsid w:val="009C012C"/>
    <w:rsid w:val="009C059F"/>
    <w:rsid w:val="009C070F"/>
    <w:rsid w:val="009C0ABF"/>
    <w:rsid w:val="009C0DA9"/>
    <w:rsid w:val="009C0F28"/>
    <w:rsid w:val="009C0FAC"/>
    <w:rsid w:val="009C13A9"/>
    <w:rsid w:val="009C14A7"/>
    <w:rsid w:val="009C1568"/>
    <w:rsid w:val="009C15FA"/>
    <w:rsid w:val="009C171A"/>
    <w:rsid w:val="009C1826"/>
    <w:rsid w:val="009C21AB"/>
    <w:rsid w:val="009C22CA"/>
    <w:rsid w:val="009C2A9A"/>
    <w:rsid w:val="009C3607"/>
    <w:rsid w:val="009C3A02"/>
    <w:rsid w:val="009C403E"/>
    <w:rsid w:val="009C482A"/>
    <w:rsid w:val="009C49D3"/>
    <w:rsid w:val="009C5727"/>
    <w:rsid w:val="009C5E90"/>
    <w:rsid w:val="009C5FCB"/>
    <w:rsid w:val="009C6170"/>
    <w:rsid w:val="009C69A3"/>
    <w:rsid w:val="009D03E6"/>
    <w:rsid w:val="009D062C"/>
    <w:rsid w:val="009D0ECD"/>
    <w:rsid w:val="009D0FC2"/>
    <w:rsid w:val="009D11B2"/>
    <w:rsid w:val="009D1270"/>
    <w:rsid w:val="009D1A22"/>
    <w:rsid w:val="009D2310"/>
    <w:rsid w:val="009D2C8A"/>
    <w:rsid w:val="009D305D"/>
    <w:rsid w:val="009D3195"/>
    <w:rsid w:val="009D31F8"/>
    <w:rsid w:val="009D32BB"/>
    <w:rsid w:val="009D32C4"/>
    <w:rsid w:val="009D37D0"/>
    <w:rsid w:val="009D4058"/>
    <w:rsid w:val="009D4BC4"/>
    <w:rsid w:val="009D4FF0"/>
    <w:rsid w:val="009D52AF"/>
    <w:rsid w:val="009D54C1"/>
    <w:rsid w:val="009D5504"/>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27EE"/>
    <w:rsid w:val="009E35DB"/>
    <w:rsid w:val="009E36C0"/>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3E81"/>
    <w:rsid w:val="009F4799"/>
    <w:rsid w:val="009F5647"/>
    <w:rsid w:val="009F58DA"/>
    <w:rsid w:val="009F59E6"/>
    <w:rsid w:val="009F6414"/>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545B"/>
    <w:rsid w:val="00A16253"/>
    <w:rsid w:val="00A16D93"/>
    <w:rsid w:val="00A170C1"/>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C2F"/>
    <w:rsid w:val="00A21FBD"/>
    <w:rsid w:val="00A221F2"/>
    <w:rsid w:val="00A223C8"/>
    <w:rsid w:val="00A22AE5"/>
    <w:rsid w:val="00A22C6B"/>
    <w:rsid w:val="00A23272"/>
    <w:rsid w:val="00A2351A"/>
    <w:rsid w:val="00A236D0"/>
    <w:rsid w:val="00A23BEE"/>
    <w:rsid w:val="00A23BF9"/>
    <w:rsid w:val="00A24387"/>
    <w:rsid w:val="00A2445F"/>
    <w:rsid w:val="00A245AE"/>
    <w:rsid w:val="00A24E18"/>
    <w:rsid w:val="00A25594"/>
    <w:rsid w:val="00A2590C"/>
    <w:rsid w:val="00A25C26"/>
    <w:rsid w:val="00A2637E"/>
    <w:rsid w:val="00A264A9"/>
    <w:rsid w:val="00A26E87"/>
    <w:rsid w:val="00A26FB4"/>
    <w:rsid w:val="00A27715"/>
    <w:rsid w:val="00A27785"/>
    <w:rsid w:val="00A277C7"/>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3FC"/>
    <w:rsid w:val="00A367A0"/>
    <w:rsid w:val="00A36A6B"/>
    <w:rsid w:val="00A36EAB"/>
    <w:rsid w:val="00A37096"/>
    <w:rsid w:val="00A373EF"/>
    <w:rsid w:val="00A3751C"/>
    <w:rsid w:val="00A375BF"/>
    <w:rsid w:val="00A3791F"/>
    <w:rsid w:val="00A37F8F"/>
    <w:rsid w:val="00A40021"/>
    <w:rsid w:val="00A40228"/>
    <w:rsid w:val="00A4130C"/>
    <w:rsid w:val="00A417E7"/>
    <w:rsid w:val="00A41E2B"/>
    <w:rsid w:val="00A420B1"/>
    <w:rsid w:val="00A424C7"/>
    <w:rsid w:val="00A42927"/>
    <w:rsid w:val="00A42A9B"/>
    <w:rsid w:val="00A42DFB"/>
    <w:rsid w:val="00A42F85"/>
    <w:rsid w:val="00A4326D"/>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3B8D"/>
    <w:rsid w:val="00A5427B"/>
    <w:rsid w:val="00A545B6"/>
    <w:rsid w:val="00A547BA"/>
    <w:rsid w:val="00A54B79"/>
    <w:rsid w:val="00A55057"/>
    <w:rsid w:val="00A5546C"/>
    <w:rsid w:val="00A55490"/>
    <w:rsid w:val="00A5567A"/>
    <w:rsid w:val="00A56648"/>
    <w:rsid w:val="00A56700"/>
    <w:rsid w:val="00A57EE7"/>
    <w:rsid w:val="00A57FA2"/>
    <w:rsid w:val="00A60084"/>
    <w:rsid w:val="00A608F6"/>
    <w:rsid w:val="00A60922"/>
    <w:rsid w:val="00A60A8E"/>
    <w:rsid w:val="00A60CEA"/>
    <w:rsid w:val="00A61499"/>
    <w:rsid w:val="00A6183C"/>
    <w:rsid w:val="00A61BF2"/>
    <w:rsid w:val="00A61BF7"/>
    <w:rsid w:val="00A626C3"/>
    <w:rsid w:val="00A62A22"/>
    <w:rsid w:val="00A62A77"/>
    <w:rsid w:val="00A62D78"/>
    <w:rsid w:val="00A63483"/>
    <w:rsid w:val="00A636C8"/>
    <w:rsid w:val="00A6376D"/>
    <w:rsid w:val="00A6382F"/>
    <w:rsid w:val="00A63880"/>
    <w:rsid w:val="00A63AC6"/>
    <w:rsid w:val="00A63CEE"/>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AF0"/>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5E4"/>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6B8"/>
    <w:rsid w:val="00A91ADA"/>
    <w:rsid w:val="00A91C15"/>
    <w:rsid w:val="00A91FB2"/>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97E2E"/>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B4B"/>
    <w:rsid w:val="00AA7FDC"/>
    <w:rsid w:val="00AB01AA"/>
    <w:rsid w:val="00AB0A13"/>
    <w:rsid w:val="00AB0BC8"/>
    <w:rsid w:val="00AB0EF2"/>
    <w:rsid w:val="00AB103E"/>
    <w:rsid w:val="00AB10AD"/>
    <w:rsid w:val="00AB11CA"/>
    <w:rsid w:val="00AB14C6"/>
    <w:rsid w:val="00AB14D9"/>
    <w:rsid w:val="00AB1857"/>
    <w:rsid w:val="00AB2729"/>
    <w:rsid w:val="00AB2911"/>
    <w:rsid w:val="00AB35D6"/>
    <w:rsid w:val="00AB381F"/>
    <w:rsid w:val="00AB3BA4"/>
    <w:rsid w:val="00AB3BC5"/>
    <w:rsid w:val="00AB3E54"/>
    <w:rsid w:val="00AB4184"/>
    <w:rsid w:val="00AB44E0"/>
    <w:rsid w:val="00AB4802"/>
    <w:rsid w:val="00AB491B"/>
    <w:rsid w:val="00AB4AB8"/>
    <w:rsid w:val="00AB4ED3"/>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CD0"/>
    <w:rsid w:val="00AC2ECD"/>
    <w:rsid w:val="00AC3119"/>
    <w:rsid w:val="00AC3D85"/>
    <w:rsid w:val="00AC451C"/>
    <w:rsid w:val="00AC4851"/>
    <w:rsid w:val="00AC49FB"/>
    <w:rsid w:val="00AC4F66"/>
    <w:rsid w:val="00AC5A10"/>
    <w:rsid w:val="00AC6564"/>
    <w:rsid w:val="00AC6DAB"/>
    <w:rsid w:val="00AC715E"/>
    <w:rsid w:val="00AC7513"/>
    <w:rsid w:val="00AC7FBD"/>
    <w:rsid w:val="00AD0304"/>
    <w:rsid w:val="00AD03FE"/>
    <w:rsid w:val="00AD0AA3"/>
    <w:rsid w:val="00AD1B46"/>
    <w:rsid w:val="00AD303E"/>
    <w:rsid w:val="00AD3529"/>
    <w:rsid w:val="00AD3C95"/>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1AE2"/>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5BE"/>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1CF"/>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548"/>
    <w:rsid w:val="00B109D5"/>
    <w:rsid w:val="00B109E0"/>
    <w:rsid w:val="00B10C9C"/>
    <w:rsid w:val="00B11915"/>
    <w:rsid w:val="00B11965"/>
    <w:rsid w:val="00B11ACF"/>
    <w:rsid w:val="00B1221A"/>
    <w:rsid w:val="00B12B37"/>
    <w:rsid w:val="00B136E3"/>
    <w:rsid w:val="00B13B02"/>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0FFA"/>
    <w:rsid w:val="00B2124F"/>
    <w:rsid w:val="00B214C0"/>
    <w:rsid w:val="00B214DE"/>
    <w:rsid w:val="00B21B24"/>
    <w:rsid w:val="00B21C48"/>
    <w:rsid w:val="00B21E20"/>
    <w:rsid w:val="00B2200C"/>
    <w:rsid w:val="00B2257E"/>
    <w:rsid w:val="00B22AFC"/>
    <w:rsid w:val="00B22FC8"/>
    <w:rsid w:val="00B230C5"/>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2FBF"/>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7DC"/>
    <w:rsid w:val="00B529CB"/>
    <w:rsid w:val="00B52C93"/>
    <w:rsid w:val="00B53176"/>
    <w:rsid w:val="00B53AAB"/>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212"/>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12B"/>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52C"/>
    <w:rsid w:val="00B75852"/>
    <w:rsid w:val="00B7653F"/>
    <w:rsid w:val="00B76DBE"/>
    <w:rsid w:val="00B7732A"/>
    <w:rsid w:val="00B77792"/>
    <w:rsid w:val="00B80647"/>
    <w:rsid w:val="00B81A6C"/>
    <w:rsid w:val="00B81E93"/>
    <w:rsid w:val="00B82288"/>
    <w:rsid w:val="00B82428"/>
    <w:rsid w:val="00B828B3"/>
    <w:rsid w:val="00B82D1A"/>
    <w:rsid w:val="00B83051"/>
    <w:rsid w:val="00B83182"/>
    <w:rsid w:val="00B84E50"/>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6D6"/>
    <w:rsid w:val="00B93700"/>
    <w:rsid w:val="00B939F1"/>
    <w:rsid w:val="00B93ABF"/>
    <w:rsid w:val="00B93B59"/>
    <w:rsid w:val="00B9406A"/>
    <w:rsid w:val="00B9437B"/>
    <w:rsid w:val="00B94475"/>
    <w:rsid w:val="00B945AA"/>
    <w:rsid w:val="00B94D18"/>
    <w:rsid w:val="00B95949"/>
    <w:rsid w:val="00B95BCE"/>
    <w:rsid w:val="00B970EE"/>
    <w:rsid w:val="00B9722A"/>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698"/>
    <w:rsid w:val="00BB67DC"/>
    <w:rsid w:val="00BB68B5"/>
    <w:rsid w:val="00BB6C8A"/>
    <w:rsid w:val="00BB70E2"/>
    <w:rsid w:val="00BB7133"/>
    <w:rsid w:val="00BB7812"/>
    <w:rsid w:val="00BB7816"/>
    <w:rsid w:val="00BB7A09"/>
    <w:rsid w:val="00BC0198"/>
    <w:rsid w:val="00BC0638"/>
    <w:rsid w:val="00BC0B84"/>
    <w:rsid w:val="00BC0BE7"/>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003"/>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5F75"/>
    <w:rsid w:val="00BD635A"/>
    <w:rsid w:val="00BD6799"/>
    <w:rsid w:val="00BD69DC"/>
    <w:rsid w:val="00BD7A81"/>
    <w:rsid w:val="00BD7D12"/>
    <w:rsid w:val="00BD7D8E"/>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237"/>
    <w:rsid w:val="00BE49A1"/>
    <w:rsid w:val="00BE4AB1"/>
    <w:rsid w:val="00BE4EAF"/>
    <w:rsid w:val="00BE5429"/>
    <w:rsid w:val="00BE57D5"/>
    <w:rsid w:val="00BE5BFF"/>
    <w:rsid w:val="00BE6924"/>
    <w:rsid w:val="00BE6F54"/>
    <w:rsid w:val="00BE707C"/>
    <w:rsid w:val="00BE7111"/>
    <w:rsid w:val="00BE7406"/>
    <w:rsid w:val="00BE749C"/>
    <w:rsid w:val="00BE7603"/>
    <w:rsid w:val="00BF027E"/>
    <w:rsid w:val="00BF081D"/>
    <w:rsid w:val="00BF0B29"/>
    <w:rsid w:val="00BF0F32"/>
    <w:rsid w:val="00BF1204"/>
    <w:rsid w:val="00BF21A4"/>
    <w:rsid w:val="00BF2CC8"/>
    <w:rsid w:val="00BF2F2D"/>
    <w:rsid w:val="00BF3170"/>
    <w:rsid w:val="00BF3279"/>
    <w:rsid w:val="00BF3924"/>
    <w:rsid w:val="00BF418D"/>
    <w:rsid w:val="00BF6033"/>
    <w:rsid w:val="00BF6138"/>
    <w:rsid w:val="00BF74C7"/>
    <w:rsid w:val="00BF798F"/>
    <w:rsid w:val="00C00616"/>
    <w:rsid w:val="00C006B2"/>
    <w:rsid w:val="00C00CA5"/>
    <w:rsid w:val="00C00F39"/>
    <w:rsid w:val="00C01477"/>
    <w:rsid w:val="00C01495"/>
    <w:rsid w:val="00C015F1"/>
    <w:rsid w:val="00C01A4F"/>
    <w:rsid w:val="00C01AE0"/>
    <w:rsid w:val="00C01E1A"/>
    <w:rsid w:val="00C01F33"/>
    <w:rsid w:val="00C0212E"/>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200"/>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3D3"/>
    <w:rsid w:val="00C55623"/>
    <w:rsid w:val="00C562B2"/>
    <w:rsid w:val="00C565CE"/>
    <w:rsid w:val="00C56B19"/>
    <w:rsid w:val="00C56C86"/>
    <w:rsid w:val="00C56CEC"/>
    <w:rsid w:val="00C5701C"/>
    <w:rsid w:val="00C5713C"/>
    <w:rsid w:val="00C571BB"/>
    <w:rsid w:val="00C57260"/>
    <w:rsid w:val="00C57885"/>
    <w:rsid w:val="00C57AE5"/>
    <w:rsid w:val="00C57B8E"/>
    <w:rsid w:val="00C57C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64E"/>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96A"/>
    <w:rsid w:val="00C81AED"/>
    <w:rsid w:val="00C81D5A"/>
    <w:rsid w:val="00C81DEA"/>
    <w:rsid w:val="00C823AF"/>
    <w:rsid w:val="00C82737"/>
    <w:rsid w:val="00C82A62"/>
    <w:rsid w:val="00C82BB6"/>
    <w:rsid w:val="00C82D3A"/>
    <w:rsid w:val="00C82EE0"/>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638"/>
    <w:rsid w:val="00C92A27"/>
    <w:rsid w:val="00C92A37"/>
    <w:rsid w:val="00C937B4"/>
    <w:rsid w:val="00C93C4B"/>
    <w:rsid w:val="00C944AB"/>
    <w:rsid w:val="00C95241"/>
    <w:rsid w:val="00C95B40"/>
    <w:rsid w:val="00C95BD0"/>
    <w:rsid w:val="00C96068"/>
    <w:rsid w:val="00C96BB0"/>
    <w:rsid w:val="00C97AD6"/>
    <w:rsid w:val="00C97F5A"/>
    <w:rsid w:val="00CA0DE7"/>
    <w:rsid w:val="00CA0DF6"/>
    <w:rsid w:val="00CA13E4"/>
    <w:rsid w:val="00CA14ED"/>
    <w:rsid w:val="00CA180F"/>
    <w:rsid w:val="00CA1812"/>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01C"/>
    <w:rsid w:val="00CB552B"/>
    <w:rsid w:val="00CB557D"/>
    <w:rsid w:val="00CB627B"/>
    <w:rsid w:val="00CB62AE"/>
    <w:rsid w:val="00CB6577"/>
    <w:rsid w:val="00CB68B1"/>
    <w:rsid w:val="00CB6B2F"/>
    <w:rsid w:val="00CB7170"/>
    <w:rsid w:val="00CB73AF"/>
    <w:rsid w:val="00CB742D"/>
    <w:rsid w:val="00CB74A7"/>
    <w:rsid w:val="00CB7623"/>
    <w:rsid w:val="00CB7682"/>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05B"/>
    <w:rsid w:val="00CE246C"/>
    <w:rsid w:val="00CE25F6"/>
    <w:rsid w:val="00CE2B7C"/>
    <w:rsid w:val="00CE35F2"/>
    <w:rsid w:val="00CE46EF"/>
    <w:rsid w:val="00CE4888"/>
    <w:rsid w:val="00CE4D85"/>
    <w:rsid w:val="00CE5131"/>
    <w:rsid w:val="00CE519E"/>
    <w:rsid w:val="00CE5A0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87E"/>
    <w:rsid w:val="00CF4935"/>
    <w:rsid w:val="00CF50B1"/>
    <w:rsid w:val="00CF52BB"/>
    <w:rsid w:val="00CF566D"/>
    <w:rsid w:val="00CF59EB"/>
    <w:rsid w:val="00CF5A2E"/>
    <w:rsid w:val="00CF6151"/>
    <w:rsid w:val="00CF625B"/>
    <w:rsid w:val="00CF687E"/>
    <w:rsid w:val="00CF792B"/>
    <w:rsid w:val="00CF7B83"/>
    <w:rsid w:val="00D01201"/>
    <w:rsid w:val="00D01C70"/>
    <w:rsid w:val="00D0241C"/>
    <w:rsid w:val="00D02540"/>
    <w:rsid w:val="00D02A44"/>
    <w:rsid w:val="00D02F96"/>
    <w:rsid w:val="00D03373"/>
    <w:rsid w:val="00D0349B"/>
    <w:rsid w:val="00D035D3"/>
    <w:rsid w:val="00D03F5B"/>
    <w:rsid w:val="00D03F98"/>
    <w:rsid w:val="00D03FF4"/>
    <w:rsid w:val="00D043D6"/>
    <w:rsid w:val="00D04A4D"/>
    <w:rsid w:val="00D04C43"/>
    <w:rsid w:val="00D05C30"/>
    <w:rsid w:val="00D05C6C"/>
    <w:rsid w:val="00D06252"/>
    <w:rsid w:val="00D06FC0"/>
    <w:rsid w:val="00D07064"/>
    <w:rsid w:val="00D0707B"/>
    <w:rsid w:val="00D0736A"/>
    <w:rsid w:val="00D078E1"/>
    <w:rsid w:val="00D078F1"/>
    <w:rsid w:val="00D07C41"/>
    <w:rsid w:val="00D07FF4"/>
    <w:rsid w:val="00D10249"/>
    <w:rsid w:val="00D1066D"/>
    <w:rsid w:val="00D10D6A"/>
    <w:rsid w:val="00D1121F"/>
    <w:rsid w:val="00D115C3"/>
    <w:rsid w:val="00D11897"/>
    <w:rsid w:val="00D11B85"/>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5E6C"/>
    <w:rsid w:val="00D25FE9"/>
    <w:rsid w:val="00D260B3"/>
    <w:rsid w:val="00D2610B"/>
    <w:rsid w:val="00D267EA"/>
    <w:rsid w:val="00D26843"/>
    <w:rsid w:val="00D2780B"/>
    <w:rsid w:val="00D30605"/>
    <w:rsid w:val="00D3096F"/>
    <w:rsid w:val="00D30ADE"/>
    <w:rsid w:val="00D30B31"/>
    <w:rsid w:val="00D30D5D"/>
    <w:rsid w:val="00D313D4"/>
    <w:rsid w:val="00D316E3"/>
    <w:rsid w:val="00D31DA6"/>
    <w:rsid w:val="00D32125"/>
    <w:rsid w:val="00D3247F"/>
    <w:rsid w:val="00D32923"/>
    <w:rsid w:val="00D32C2E"/>
    <w:rsid w:val="00D32E15"/>
    <w:rsid w:val="00D3300B"/>
    <w:rsid w:val="00D3341E"/>
    <w:rsid w:val="00D33524"/>
    <w:rsid w:val="00D337C9"/>
    <w:rsid w:val="00D33B2F"/>
    <w:rsid w:val="00D33CBD"/>
    <w:rsid w:val="00D3424B"/>
    <w:rsid w:val="00D342E9"/>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0DD1"/>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1E3E"/>
    <w:rsid w:val="00D524EF"/>
    <w:rsid w:val="00D52C04"/>
    <w:rsid w:val="00D53113"/>
    <w:rsid w:val="00D534F4"/>
    <w:rsid w:val="00D537B4"/>
    <w:rsid w:val="00D53A7B"/>
    <w:rsid w:val="00D53BDB"/>
    <w:rsid w:val="00D5423C"/>
    <w:rsid w:val="00D546FF"/>
    <w:rsid w:val="00D54B0B"/>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129"/>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66"/>
    <w:rsid w:val="00D811E7"/>
    <w:rsid w:val="00D81395"/>
    <w:rsid w:val="00D818C4"/>
    <w:rsid w:val="00D823C6"/>
    <w:rsid w:val="00D824FF"/>
    <w:rsid w:val="00D82A42"/>
    <w:rsid w:val="00D82B7D"/>
    <w:rsid w:val="00D82B87"/>
    <w:rsid w:val="00D82DFF"/>
    <w:rsid w:val="00D84D77"/>
    <w:rsid w:val="00D84ECC"/>
    <w:rsid w:val="00D8586B"/>
    <w:rsid w:val="00D85957"/>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45F"/>
    <w:rsid w:val="00D91942"/>
    <w:rsid w:val="00D9196D"/>
    <w:rsid w:val="00D91AAF"/>
    <w:rsid w:val="00D928C8"/>
    <w:rsid w:val="00D92982"/>
    <w:rsid w:val="00D92F45"/>
    <w:rsid w:val="00D932AE"/>
    <w:rsid w:val="00D9364C"/>
    <w:rsid w:val="00D93A9D"/>
    <w:rsid w:val="00D94690"/>
    <w:rsid w:val="00D95022"/>
    <w:rsid w:val="00D95F66"/>
    <w:rsid w:val="00D961C7"/>
    <w:rsid w:val="00D96503"/>
    <w:rsid w:val="00D97DD8"/>
    <w:rsid w:val="00D97EE2"/>
    <w:rsid w:val="00DA0521"/>
    <w:rsid w:val="00DA07EF"/>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4E48"/>
    <w:rsid w:val="00DB623C"/>
    <w:rsid w:val="00DB6558"/>
    <w:rsid w:val="00DB6C5B"/>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02F"/>
    <w:rsid w:val="00DD0137"/>
    <w:rsid w:val="00DD03AB"/>
    <w:rsid w:val="00DD064E"/>
    <w:rsid w:val="00DD0FDF"/>
    <w:rsid w:val="00DD1455"/>
    <w:rsid w:val="00DD1688"/>
    <w:rsid w:val="00DD18E1"/>
    <w:rsid w:val="00DD19C2"/>
    <w:rsid w:val="00DD2747"/>
    <w:rsid w:val="00DD2B73"/>
    <w:rsid w:val="00DD33CE"/>
    <w:rsid w:val="00DD383C"/>
    <w:rsid w:val="00DD3CD1"/>
    <w:rsid w:val="00DD4287"/>
    <w:rsid w:val="00DD4BFA"/>
    <w:rsid w:val="00DD4E5F"/>
    <w:rsid w:val="00DD617E"/>
    <w:rsid w:val="00DD6746"/>
    <w:rsid w:val="00DD68C9"/>
    <w:rsid w:val="00DD73C2"/>
    <w:rsid w:val="00DD74A0"/>
    <w:rsid w:val="00DD76F7"/>
    <w:rsid w:val="00DD793F"/>
    <w:rsid w:val="00DE0172"/>
    <w:rsid w:val="00DE0ADB"/>
    <w:rsid w:val="00DE0AEF"/>
    <w:rsid w:val="00DE0C05"/>
    <w:rsid w:val="00DE0C0D"/>
    <w:rsid w:val="00DE0C77"/>
    <w:rsid w:val="00DE0CDD"/>
    <w:rsid w:val="00DE0FB3"/>
    <w:rsid w:val="00DE10F8"/>
    <w:rsid w:val="00DE1BDB"/>
    <w:rsid w:val="00DE1D84"/>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98F"/>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17E"/>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1F9"/>
    <w:rsid w:val="00E212F8"/>
    <w:rsid w:val="00E21632"/>
    <w:rsid w:val="00E217E7"/>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465"/>
    <w:rsid w:val="00E315A8"/>
    <w:rsid w:val="00E31D43"/>
    <w:rsid w:val="00E32608"/>
    <w:rsid w:val="00E32B21"/>
    <w:rsid w:val="00E32E73"/>
    <w:rsid w:val="00E33577"/>
    <w:rsid w:val="00E3394A"/>
    <w:rsid w:val="00E3410A"/>
    <w:rsid w:val="00E34188"/>
    <w:rsid w:val="00E341AC"/>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26"/>
    <w:rsid w:val="00E44AB8"/>
    <w:rsid w:val="00E44C33"/>
    <w:rsid w:val="00E44D5A"/>
    <w:rsid w:val="00E458B1"/>
    <w:rsid w:val="00E463E2"/>
    <w:rsid w:val="00E46886"/>
    <w:rsid w:val="00E4786D"/>
    <w:rsid w:val="00E47AEF"/>
    <w:rsid w:val="00E5023E"/>
    <w:rsid w:val="00E51202"/>
    <w:rsid w:val="00E51E99"/>
    <w:rsid w:val="00E52225"/>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DF2"/>
    <w:rsid w:val="00E60ED2"/>
    <w:rsid w:val="00E612CB"/>
    <w:rsid w:val="00E612DB"/>
    <w:rsid w:val="00E61D3B"/>
    <w:rsid w:val="00E632DC"/>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8F"/>
    <w:rsid w:val="00E662DB"/>
    <w:rsid w:val="00E663D1"/>
    <w:rsid w:val="00E6673D"/>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B35"/>
    <w:rsid w:val="00E76D97"/>
    <w:rsid w:val="00E76E08"/>
    <w:rsid w:val="00E80004"/>
    <w:rsid w:val="00E80308"/>
    <w:rsid w:val="00E80614"/>
    <w:rsid w:val="00E808E9"/>
    <w:rsid w:val="00E80BF0"/>
    <w:rsid w:val="00E80F34"/>
    <w:rsid w:val="00E81B89"/>
    <w:rsid w:val="00E81BD5"/>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B1A"/>
    <w:rsid w:val="00E86F35"/>
    <w:rsid w:val="00E8743F"/>
    <w:rsid w:val="00E87822"/>
    <w:rsid w:val="00E90121"/>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092"/>
    <w:rsid w:val="00E95CCB"/>
    <w:rsid w:val="00E964FD"/>
    <w:rsid w:val="00E969D9"/>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195"/>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586"/>
    <w:rsid w:val="00EC1652"/>
    <w:rsid w:val="00EC16A2"/>
    <w:rsid w:val="00EC179C"/>
    <w:rsid w:val="00EC24A9"/>
    <w:rsid w:val="00EC27C6"/>
    <w:rsid w:val="00EC3077"/>
    <w:rsid w:val="00EC3512"/>
    <w:rsid w:val="00EC391E"/>
    <w:rsid w:val="00EC3D06"/>
    <w:rsid w:val="00EC4181"/>
    <w:rsid w:val="00EC4207"/>
    <w:rsid w:val="00EC46C6"/>
    <w:rsid w:val="00EC4EE9"/>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580"/>
    <w:rsid w:val="00ED4875"/>
    <w:rsid w:val="00ED5581"/>
    <w:rsid w:val="00ED5668"/>
    <w:rsid w:val="00ED5798"/>
    <w:rsid w:val="00ED674C"/>
    <w:rsid w:val="00ED6A11"/>
    <w:rsid w:val="00ED7300"/>
    <w:rsid w:val="00ED79C2"/>
    <w:rsid w:val="00ED7AD6"/>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411"/>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686"/>
    <w:rsid w:val="00F0125F"/>
    <w:rsid w:val="00F01277"/>
    <w:rsid w:val="00F01337"/>
    <w:rsid w:val="00F01D43"/>
    <w:rsid w:val="00F02765"/>
    <w:rsid w:val="00F02DCF"/>
    <w:rsid w:val="00F034F0"/>
    <w:rsid w:val="00F03A4E"/>
    <w:rsid w:val="00F04384"/>
    <w:rsid w:val="00F04E5B"/>
    <w:rsid w:val="00F04EA3"/>
    <w:rsid w:val="00F051DF"/>
    <w:rsid w:val="00F0528D"/>
    <w:rsid w:val="00F0541E"/>
    <w:rsid w:val="00F05478"/>
    <w:rsid w:val="00F0588E"/>
    <w:rsid w:val="00F05EBF"/>
    <w:rsid w:val="00F06C4A"/>
    <w:rsid w:val="00F06C67"/>
    <w:rsid w:val="00F06DFD"/>
    <w:rsid w:val="00F071D1"/>
    <w:rsid w:val="00F07533"/>
    <w:rsid w:val="00F0759B"/>
    <w:rsid w:val="00F07A7E"/>
    <w:rsid w:val="00F10629"/>
    <w:rsid w:val="00F120B8"/>
    <w:rsid w:val="00F12187"/>
    <w:rsid w:val="00F122A5"/>
    <w:rsid w:val="00F12611"/>
    <w:rsid w:val="00F12EC1"/>
    <w:rsid w:val="00F13079"/>
    <w:rsid w:val="00F130CB"/>
    <w:rsid w:val="00F135AA"/>
    <w:rsid w:val="00F13998"/>
    <w:rsid w:val="00F13E1E"/>
    <w:rsid w:val="00F142C2"/>
    <w:rsid w:val="00F1435C"/>
    <w:rsid w:val="00F143C6"/>
    <w:rsid w:val="00F149B8"/>
    <w:rsid w:val="00F14D0B"/>
    <w:rsid w:val="00F15E67"/>
    <w:rsid w:val="00F15FA5"/>
    <w:rsid w:val="00F1623A"/>
    <w:rsid w:val="00F16247"/>
    <w:rsid w:val="00F166A5"/>
    <w:rsid w:val="00F16976"/>
    <w:rsid w:val="00F16F47"/>
    <w:rsid w:val="00F17A95"/>
    <w:rsid w:val="00F17F94"/>
    <w:rsid w:val="00F20936"/>
    <w:rsid w:val="00F209B7"/>
    <w:rsid w:val="00F20CC3"/>
    <w:rsid w:val="00F20EFB"/>
    <w:rsid w:val="00F2180F"/>
    <w:rsid w:val="00F223C2"/>
    <w:rsid w:val="00F2376F"/>
    <w:rsid w:val="00F23955"/>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437"/>
    <w:rsid w:val="00F31729"/>
    <w:rsid w:val="00F31809"/>
    <w:rsid w:val="00F31874"/>
    <w:rsid w:val="00F320E3"/>
    <w:rsid w:val="00F3271A"/>
    <w:rsid w:val="00F3296E"/>
    <w:rsid w:val="00F32C7C"/>
    <w:rsid w:val="00F33488"/>
    <w:rsid w:val="00F33BA6"/>
    <w:rsid w:val="00F33C81"/>
    <w:rsid w:val="00F33E7C"/>
    <w:rsid w:val="00F3422E"/>
    <w:rsid w:val="00F344A6"/>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4BC5"/>
    <w:rsid w:val="00F45158"/>
    <w:rsid w:val="00F45271"/>
    <w:rsid w:val="00F4597B"/>
    <w:rsid w:val="00F45DB1"/>
    <w:rsid w:val="00F4602F"/>
    <w:rsid w:val="00F4650D"/>
    <w:rsid w:val="00F467C3"/>
    <w:rsid w:val="00F46EA3"/>
    <w:rsid w:val="00F47517"/>
    <w:rsid w:val="00F4766C"/>
    <w:rsid w:val="00F47DCC"/>
    <w:rsid w:val="00F50357"/>
    <w:rsid w:val="00F50373"/>
    <w:rsid w:val="00F5058F"/>
    <w:rsid w:val="00F505CF"/>
    <w:rsid w:val="00F506DF"/>
    <w:rsid w:val="00F507AF"/>
    <w:rsid w:val="00F507D1"/>
    <w:rsid w:val="00F519CE"/>
    <w:rsid w:val="00F51A27"/>
    <w:rsid w:val="00F51ADA"/>
    <w:rsid w:val="00F52CC1"/>
    <w:rsid w:val="00F52DAD"/>
    <w:rsid w:val="00F5369F"/>
    <w:rsid w:val="00F537D0"/>
    <w:rsid w:val="00F540DA"/>
    <w:rsid w:val="00F55670"/>
    <w:rsid w:val="00F5581D"/>
    <w:rsid w:val="00F55A6F"/>
    <w:rsid w:val="00F55D5B"/>
    <w:rsid w:val="00F561AD"/>
    <w:rsid w:val="00F565D3"/>
    <w:rsid w:val="00F56624"/>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4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3934"/>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0C18"/>
    <w:rsid w:val="00F813FF"/>
    <w:rsid w:val="00F817CE"/>
    <w:rsid w:val="00F8213B"/>
    <w:rsid w:val="00F82188"/>
    <w:rsid w:val="00F82A77"/>
    <w:rsid w:val="00F82DE4"/>
    <w:rsid w:val="00F834F9"/>
    <w:rsid w:val="00F83D9E"/>
    <w:rsid w:val="00F842D0"/>
    <w:rsid w:val="00F8456C"/>
    <w:rsid w:val="00F848FD"/>
    <w:rsid w:val="00F84BF0"/>
    <w:rsid w:val="00F8568E"/>
    <w:rsid w:val="00F859D8"/>
    <w:rsid w:val="00F85ABF"/>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14B"/>
    <w:rsid w:val="00F952D9"/>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113"/>
    <w:rsid w:val="00FA4365"/>
    <w:rsid w:val="00FA44E6"/>
    <w:rsid w:val="00FA4AB3"/>
    <w:rsid w:val="00FA4EB8"/>
    <w:rsid w:val="00FA59C1"/>
    <w:rsid w:val="00FA6FD0"/>
    <w:rsid w:val="00FA6FEE"/>
    <w:rsid w:val="00FA737B"/>
    <w:rsid w:val="00FA752E"/>
    <w:rsid w:val="00FA7638"/>
    <w:rsid w:val="00FA7664"/>
    <w:rsid w:val="00FA7DD8"/>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3CD4"/>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98F"/>
    <w:rsid w:val="00FC2A52"/>
    <w:rsid w:val="00FC2D01"/>
    <w:rsid w:val="00FC30AB"/>
    <w:rsid w:val="00FC31A0"/>
    <w:rsid w:val="00FC340D"/>
    <w:rsid w:val="00FC37E1"/>
    <w:rsid w:val="00FC3FB5"/>
    <w:rsid w:val="00FC43D8"/>
    <w:rsid w:val="00FC490A"/>
    <w:rsid w:val="00FC564D"/>
    <w:rsid w:val="00FC5BCF"/>
    <w:rsid w:val="00FC5C41"/>
    <w:rsid w:val="00FC5FE9"/>
    <w:rsid w:val="00FC60DA"/>
    <w:rsid w:val="00FC61A3"/>
    <w:rsid w:val="00FC6831"/>
    <w:rsid w:val="00FC6B0B"/>
    <w:rsid w:val="00FC7085"/>
    <w:rsid w:val="00FC71DE"/>
    <w:rsid w:val="00FC722B"/>
    <w:rsid w:val="00FC7286"/>
    <w:rsid w:val="00FC7429"/>
    <w:rsid w:val="00FD0318"/>
    <w:rsid w:val="00FD042D"/>
    <w:rsid w:val="00FD046C"/>
    <w:rsid w:val="00FD07F6"/>
    <w:rsid w:val="00FD0906"/>
    <w:rsid w:val="00FD0910"/>
    <w:rsid w:val="00FD113B"/>
    <w:rsid w:val="00FD19F6"/>
    <w:rsid w:val="00FD1A0A"/>
    <w:rsid w:val="00FD1A39"/>
    <w:rsid w:val="00FD1EC8"/>
    <w:rsid w:val="00FD2B4A"/>
    <w:rsid w:val="00FD2D64"/>
    <w:rsid w:val="00FD2FB6"/>
    <w:rsid w:val="00FD316A"/>
    <w:rsid w:val="00FD37B7"/>
    <w:rsid w:val="00FD37E9"/>
    <w:rsid w:val="00FD417B"/>
    <w:rsid w:val="00FD432D"/>
    <w:rsid w:val="00FD47ED"/>
    <w:rsid w:val="00FD4CE3"/>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0F"/>
    <w:rsid w:val="00FE4BF2"/>
    <w:rsid w:val="00FE4C7B"/>
    <w:rsid w:val="00FE55F7"/>
    <w:rsid w:val="00FE595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65E"/>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CE7E"/>
  <w15:docId w15:val="{9240DCD9-AC1C-41A1-828A-26EBB877A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50D9"/>
    <w:pPr>
      <w:overflowPunct w:val="0"/>
      <w:autoSpaceDE w:val="0"/>
      <w:autoSpaceDN w:val="0"/>
      <w:adjustRightInd w:val="0"/>
      <w:spacing w:after="120"/>
      <w:jc w:val="both"/>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aliases w:val="Table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table" w:styleId="33">
    <w:name w:val="Plain Table 3"/>
    <w:basedOn w:val="a2"/>
    <w:uiPriority w:val="43"/>
    <w:rsid w:val="00B6712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d">
    <w:name w:val="Grid Table Light"/>
    <w:basedOn w:val="a2"/>
    <w:uiPriority w:val="40"/>
    <w:rsid w:val="00B6712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C171A"/>
    <w:pPr>
      <w:widowControl w:val="0"/>
      <w:autoSpaceDE w:val="0"/>
      <w:autoSpaceDN w:val="0"/>
      <w:adjustRightInd w:val="0"/>
    </w:pPr>
    <w:rPr>
      <w:rFonts w:ascii="Times New Roman" w:hAnsi="Times New Roman"/>
      <w:color w:val="000000"/>
      <w:sz w:val="24"/>
      <w:szCs w:val="24"/>
    </w:rPr>
  </w:style>
  <w:style w:type="character" w:customStyle="1" w:styleId="CommentsChar">
    <w:name w:val="Comments Char"/>
    <w:link w:val="Comments"/>
    <w:qFormat/>
    <w:locked/>
    <w:rsid w:val="007F2C51"/>
    <w:rPr>
      <w:rFonts w:ascii="Arial" w:eastAsia="MS Mincho" w:hAnsi="Arial" w:cs="Arial"/>
      <w:i/>
      <w:noProof/>
      <w:sz w:val="18"/>
      <w:szCs w:val="24"/>
    </w:rPr>
  </w:style>
  <w:style w:type="paragraph" w:customStyle="1" w:styleId="Comments">
    <w:name w:val="Comments"/>
    <w:basedOn w:val="a0"/>
    <w:link w:val="CommentsChar"/>
    <w:qFormat/>
    <w:rsid w:val="007F2C51"/>
    <w:pPr>
      <w:overflowPunct/>
      <w:autoSpaceDE/>
      <w:autoSpaceDN/>
      <w:adjustRightInd/>
      <w:spacing w:before="40" w:after="0"/>
      <w:jc w:val="left"/>
    </w:pPr>
    <w:rPr>
      <w:rFonts w:eastAsia="MS Mincho" w:cs="Arial"/>
      <w:i/>
      <w:noProof/>
      <w:sz w:val="18"/>
      <w:szCs w:val="24"/>
      <w:lang w:val="en-US"/>
    </w:rPr>
  </w:style>
  <w:style w:type="character" w:customStyle="1" w:styleId="EditorsNoteChar">
    <w:name w:val="Editor's Note Char"/>
    <w:link w:val="EditorsNote"/>
    <w:qFormat/>
    <w:locked/>
    <w:rsid w:val="0026014E"/>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6370">
      <w:bodyDiv w:val="1"/>
      <w:marLeft w:val="0"/>
      <w:marRight w:val="0"/>
      <w:marTop w:val="0"/>
      <w:marBottom w:val="0"/>
      <w:divBdr>
        <w:top w:val="none" w:sz="0" w:space="0" w:color="auto"/>
        <w:left w:val="none" w:sz="0" w:space="0" w:color="auto"/>
        <w:bottom w:val="none" w:sz="0" w:space="0" w:color="auto"/>
        <w:right w:val="none" w:sz="0" w:space="0" w:color="auto"/>
      </w:divBdr>
    </w:div>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130374">
      <w:bodyDiv w:val="1"/>
      <w:marLeft w:val="0"/>
      <w:marRight w:val="0"/>
      <w:marTop w:val="0"/>
      <w:marBottom w:val="0"/>
      <w:divBdr>
        <w:top w:val="none" w:sz="0" w:space="0" w:color="auto"/>
        <w:left w:val="none" w:sz="0" w:space="0" w:color="auto"/>
        <w:bottom w:val="none" w:sz="0" w:space="0" w:color="auto"/>
        <w:right w:val="none" w:sz="0" w:space="0" w:color="auto"/>
      </w:divBdr>
    </w:div>
    <w:div w:id="26875109">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29187408">
      <w:bodyDiv w:val="1"/>
      <w:marLeft w:val="0"/>
      <w:marRight w:val="0"/>
      <w:marTop w:val="0"/>
      <w:marBottom w:val="0"/>
      <w:divBdr>
        <w:top w:val="none" w:sz="0" w:space="0" w:color="auto"/>
        <w:left w:val="none" w:sz="0" w:space="0" w:color="auto"/>
        <w:bottom w:val="none" w:sz="0" w:space="0" w:color="auto"/>
        <w:right w:val="none" w:sz="0" w:space="0" w:color="auto"/>
      </w:divBdr>
    </w:div>
    <w:div w:id="29571160">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2244689">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9889234">
      <w:bodyDiv w:val="1"/>
      <w:marLeft w:val="0"/>
      <w:marRight w:val="0"/>
      <w:marTop w:val="0"/>
      <w:marBottom w:val="0"/>
      <w:divBdr>
        <w:top w:val="none" w:sz="0" w:space="0" w:color="auto"/>
        <w:left w:val="none" w:sz="0" w:space="0" w:color="auto"/>
        <w:bottom w:val="none" w:sz="0" w:space="0" w:color="auto"/>
        <w:right w:val="none" w:sz="0" w:space="0" w:color="auto"/>
      </w:divBdr>
    </w:div>
    <w:div w:id="90008241">
      <w:bodyDiv w:val="1"/>
      <w:marLeft w:val="0"/>
      <w:marRight w:val="0"/>
      <w:marTop w:val="0"/>
      <w:marBottom w:val="0"/>
      <w:divBdr>
        <w:top w:val="none" w:sz="0" w:space="0" w:color="auto"/>
        <w:left w:val="none" w:sz="0" w:space="0" w:color="auto"/>
        <w:bottom w:val="none" w:sz="0" w:space="0" w:color="auto"/>
        <w:right w:val="none" w:sz="0" w:space="0" w:color="auto"/>
      </w:divBdr>
    </w:div>
    <w:div w:id="91896119">
      <w:bodyDiv w:val="1"/>
      <w:marLeft w:val="0"/>
      <w:marRight w:val="0"/>
      <w:marTop w:val="0"/>
      <w:marBottom w:val="0"/>
      <w:divBdr>
        <w:top w:val="none" w:sz="0" w:space="0" w:color="auto"/>
        <w:left w:val="none" w:sz="0" w:space="0" w:color="auto"/>
        <w:bottom w:val="none" w:sz="0" w:space="0" w:color="auto"/>
        <w:right w:val="none" w:sz="0" w:space="0" w:color="auto"/>
      </w:divBdr>
    </w:div>
    <w:div w:id="93211942">
      <w:bodyDiv w:val="1"/>
      <w:marLeft w:val="0"/>
      <w:marRight w:val="0"/>
      <w:marTop w:val="0"/>
      <w:marBottom w:val="0"/>
      <w:divBdr>
        <w:top w:val="none" w:sz="0" w:space="0" w:color="auto"/>
        <w:left w:val="none" w:sz="0" w:space="0" w:color="auto"/>
        <w:bottom w:val="none" w:sz="0" w:space="0" w:color="auto"/>
        <w:right w:val="none" w:sz="0" w:space="0" w:color="auto"/>
      </w:divBdr>
    </w:div>
    <w:div w:id="100149910">
      <w:bodyDiv w:val="1"/>
      <w:marLeft w:val="0"/>
      <w:marRight w:val="0"/>
      <w:marTop w:val="0"/>
      <w:marBottom w:val="0"/>
      <w:divBdr>
        <w:top w:val="none" w:sz="0" w:space="0" w:color="auto"/>
        <w:left w:val="none" w:sz="0" w:space="0" w:color="auto"/>
        <w:bottom w:val="none" w:sz="0" w:space="0" w:color="auto"/>
        <w:right w:val="none" w:sz="0" w:space="0" w:color="auto"/>
      </w:divBdr>
    </w:div>
    <w:div w:id="106044152">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8958262">
      <w:bodyDiv w:val="1"/>
      <w:marLeft w:val="0"/>
      <w:marRight w:val="0"/>
      <w:marTop w:val="0"/>
      <w:marBottom w:val="0"/>
      <w:divBdr>
        <w:top w:val="none" w:sz="0" w:space="0" w:color="auto"/>
        <w:left w:val="none" w:sz="0" w:space="0" w:color="auto"/>
        <w:bottom w:val="none" w:sz="0" w:space="0" w:color="auto"/>
        <w:right w:val="none" w:sz="0" w:space="0" w:color="auto"/>
      </w:divBdr>
    </w:div>
    <w:div w:id="133643493">
      <w:bodyDiv w:val="1"/>
      <w:marLeft w:val="0"/>
      <w:marRight w:val="0"/>
      <w:marTop w:val="0"/>
      <w:marBottom w:val="0"/>
      <w:divBdr>
        <w:top w:val="none" w:sz="0" w:space="0" w:color="auto"/>
        <w:left w:val="none" w:sz="0" w:space="0" w:color="auto"/>
        <w:bottom w:val="none" w:sz="0" w:space="0" w:color="auto"/>
        <w:right w:val="none" w:sz="0" w:space="0" w:color="auto"/>
      </w:divBdr>
    </w:div>
    <w:div w:id="137571511">
      <w:bodyDiv w:val="1"/>
      <w:marLeft w:val="0"/>
      <w:marRight w:val="0"/>
      <w:marTop w:val="0"/>
      <w:marBottom w:val="0"/>
      <w:divBdr>
        <w:top w:val="none" w:sz="0" w:space="0" w:color="auto"/>
        <w:left w:val="none" w:sz="0" w:space="0" w:color="auto"/>
        <w:bottom w:val="none" w:sz="0" w:space="0" w:color="auto"/>
        <w:right w:val="none" w:sz="0" w:space="0" w:color="auto"/>
      </w:divBdr>
      <w:divsChild>
        <w:div w:id="644628158">
          <w:marLeft w:val="547"/>
          <w:marRight w:val="0"/>
          <w:marTop w:val="0"/>
          <w:marBottom w:val="0"/>
          <w:divBdr>
            <w:top w:val="none" w:sz="0" w:space="0" w:color="auto"/>
            <w:left w:val="none" w:sz="0" w:space="0" w:color="auto"/>
            <w:bottom w:val="none" w:sz="0" w:space="0" w:color="auto"/>
            <w:right w:val="none" w:sz="0" w:space="0" w:color="auto"/>
          </w:divBdr>
        </w:div>
      </w:divsChild>
    </w:div>
    <w:div w:id="137573178">
      <w:bodyDiv w:val="1"/>
      <w:marLeft w:val="0"/>
      <w:marRight w:val="0"/>
      <w:marTop w:val="0"/>
      <w:marBottom w:val="0"/>
      <w:divBdr>
        <w:top w:val="none" w:sz="0" w:space="0" w:color="auto"/>
        <w:left w:val="none" w:sz="0" w:space="0" w:color="auto"/>
        <w:bottom w:val="none" w:sz="0" w:space="0" w:color="auto"/>
        <w:right w:val="none" w:sz="0" w:space="0" w:color="auto"/>
      </w:divBdr>
    </w:div>
    <w:div w:id="146635280">
      <w:bodyDiv w:val="1"/>
      <w:marLeft w:val="0"/>
      <w:marRight w:val="0"/>
      <w:marTop w:val="0"/>
      <w:marBottom w:val="0"/>
      <w:divBdr>
        <w:top w:val="none" w:sz="0" w:space="0" w:color="auto"/>
        <w:left w:val="none" w:sz="0" w:space="0" w:color="auto"/>
        <w:bottom w:val="none" w:sz="0" w:space="0" w:color="auto"/>
        <w:right w:val="none" w:sz="0" w:space="0" w:color="auto"/>
      </w:divBdr>
    </w:div>
    <w:div w:id="166361779">
      <w:bodyDiv w:val="1"/>
      <w:marLeft w:val="0"/>
      <w:marRight w:val="0"/>
      <w:marTop w:val="0"/>
      <w:marBottom w:val="0"/>
      <w:divBdr>
        <w:top w:val="none" w:sz="0" w:space="0" w:color="auto"/>
        <w:left w:val="none" w:sz="0" w:space="0" w:color="auto"/>
        <w:bottom w:val="none" w:sz="0" w:space="0" w:color="auto"/>
        <w:right w:val="none" w:sz="0" w:space="0" w:color="auto"/>
      </w:divBdr>
      <w:divsChild>
        <w:div w:id="1030833601">
          <w:marLeft w:val="547"/>
          <w:marRight w:val="0"/>
          <w:marTop w:val="60"/>
          <w:marBottom w:val="0"/>
          <w:divBdr>
            <w:top w:val="none" w:sz="0" w:space="0" w:color="auto"/>
            <w:left w:val="none" w:sz="0" w:space="0" w:color="auto"/>
            <w:bottom w:val="none" w:sz="0" w:space="0" w:color="auto"/>
            <w:right w:val="none" w:sz="0" w:space="0" w:color="auto"/>
          </w:divBdr>
        </w:div>
        <w:div w:id="1925871071">
          <w:marLeft w:val="547"/>
          <w:marRight w:val="0"/>
          <w:marTop w:val="60"/>
          <w:marBottom w:val="0"/>
          <w:divBdr>
            <w:top w:val="none" w:sz="0" w:space="0" w:color="auto"/>
            <w:left w:val="none" w:sz="0" w:space="0" w:color="auto"/>
            <w:bottom w:val="none" w:sz="0" w:space="0" w:color="auto"/>
            <w:right w:val="none" w:sz="0" w:space="0" w:color="auto"/>
          </w:divBdr>
        </w:div>
      </w:divsChild>
    </w:div>
    <w:div w:id="181869965">
      <w:bodyDiv w:val="1"/>
      <w:marLeft w:val="0"/>
      <w:marRight w:val="0"/>
      <w:marTop w:val="0"/>
      <w:marBottom w:val="0"/>
      <w:divBdr>
        <w:top w:val="none" w:sz="0" w:space="0" w:color="auto"/>
        <w:left w:val="none" w:sz="0" w:space="0" w:color="auto"/>
        <w:bottom w:val="none" w:sz="0" w:space="0" w:color="auto"/>
        <w:right w:val="none" w:sz="0" w:space="0" w:color="auto"/>
      </w:divBdr>
    </w:div>
    <w:div w:id="182519114">
      <w:bodyDiv w:val="1"/>
      <w:marLeft w:val="0"/>
      <w:marRight w:val="0"/>
      <w:marTop w:val="0"/>
      <w:marBottom w:val="0"/>
      <w:divBdr>
        <w:top w:val="none" w:sz="0" w:space="0" w:color="auto"/>
        <w:left w:val="none" w:sz="0" w:space="0" w:color="auto"/>
        <w:bottom w:val="none" w:sz="0" w:space="0" w:color="auto"/>
        <w:right w:val="none" w:sz="0" w:space="0" w:color="auto"/>
      </w:divBdr>
    </w:div>
    <w:div w:id="183441264">
      <w:bodyDiv w:val="1"/>
      <w:marLeft w:val="0"/>
      <w:marRight w:val="0"/>
      <w:marTop w:val="0"/>
      <w:marBottom w:val="0"/>
      <w:divBdr>
        <w:top w:val="none" w:sz="0" w:space="0" w:color="auto"/>
        <w:left w:val="none" w:sz="0" w:space="0" w:color="auto"/>
        <w:bottom w:val="none" w:sz="0" w:space="0" w:color="auto"/>
        <w:right w:val="none" w:sz="0" w:space="0" w:color="auto"/>
      </w:divBdr>
    </w:div>
    <w:div w:id="184488324">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3007266">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25067368">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593823">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345623">
      <w:bodyDiv w:val="1"/>
      <w:marLeft w:val="0"/>
      <w:marRight w:val="0"/>
      <w:marTop w:val="0"/>
      <w:marBottom w:val="0"/>
      <w:divBdr>
        <w:top w:val="none" w:sz="0" w:space="0" w:color="auto"/>
        <w:left w:val="none" w:sz="0" w:space="0" w:color="auto"/>
        <w:bottom w:val="none" w:sz="0" w:space="0" w:color="auto"/>
        <w:right w:val="none" w:sz="0" w:space="0" w:color="auto"/>
      </w:divBdr>
    </w:div>
    <w:div w:id="252662963">
      <w:bodyDiv w:val="1"/>
      <w:marLeft w:val="0"/>
      <w:marRight w:val="0"/>
      <w:marTop w:val="0"/>
      <w:marBottom w:val="0"/>
      <w:divBdr>
        <w:top w:val="none" w:sz="0" w:space="0" w:color="auto"/>
        <w:left w:val="none" w:sz="0" w:space="0" w:color="auto"/>
        <w:bottom w:val="none" w:sz="0" w:space="0" w:color="auto"/>
        <w:right w:val="none" w:sz="0" w:space="0" w:color="auto"/>
      </w:divBdr>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299655">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5230236">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52148484">
      <w:bodyDiv w:val="1"/>
      <w:marLeft w:val="0"/>
      <w:marRight w:val="0"/>
      <w:marTop w:val="0"/>
      <w:marBottom w:val="0"/>
      <w:divBdr>
        <w:top w:val="none" w:sz="0" w:space="0" w:color="auto"/>
        <w:left w:val="none" w:sz="0" w:space="0" w:color="auto"/>
        <w:bottom w:val="none" w:sz="0" w:space="0" w:color="auto"/>
        <w:right w:val="none" w:sz="0" w:space="0" w:color="auto"/>
      </w:divBdr>
    </w:div>
    <w:div w:id="358438763">
      <w:bodyDiv w:val="1"/>
      <w:marLeft w:val="0"/>
      <w:marRight w:val="0"/>
      <w:marTop w:val="0"/>
      <w:marBottom w:val="0"/>
      <w:divBdr>
        <w:top w:val="none" w:sz="0" w:space="0" w:color="auto"/>
        <w:left w:val="none" w:sz="0" w:space="0" w:color="auto"/>
        <w:bottom w:val="none" w:sz="0" w:space="0" w:color="auto"/>
        <w:right w:val="none" w:sz="0" w:space="0" w:color="auto"/>
      </w:divBdr>
    </w:div>
    <w:div w:id="359204018">
      <w:bodyDiv w:val="1"/>
      <w:marLeft w:val="0"/>
      <w:marRight w:val="0"/>
      <w:marTop w:val="0"/>
      <w:marBottom w:val="0"/>
      <w:divBdr>
        <w:top w:val="none" w:sz="0" w:space="0" w:color="auto"/>
        <w:left w:val="none" w:sz="0" w:space="0" w:color="auto"/>
        <w:bottom w:val="none" w:sz="0" w:space="0" w:color="auto"/>
        <w:right w:val="none" w:sz="0" w:space="0" w:color="auto"/>
      </w:divBdr>
    </w:div>
    <w:div w:id="36845847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876545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398134887">
      <w:bodyDiv w:val="1"/>
      <w:marLeft w:val="0"/>
      <w:marRight w:val="0"/>
      <w:marTop w:val="0"/>
      <w:marBottom w:val="0"/>
      <w:divBdr>
        <w:top w:val="none" w:sz="0" w:space="0" w:color="auto"/>
        <w:left w:val="none" w:sz="0" w:space="0" w:color="auto"/>
        <w:bottom w:val="none" w:sz="0" w:space="0" w:color="auto"/>
        <w:right w:val="none" w:sz="0" w:space="0" w:color="auto"/>
      </w:divBdr>
    </w:div>
    <w:div w:id="402533378">
      <w:bodyDiv w:val="1"/>
      <w:marLeft w:val="0"/>
      <w:marRight w:val="0"/>
      <w:marTop w:val="0"/>
      <w:marBottom w:val="0"/>
      <w:divBdr>
        <w:top w:val="none" w:sz="0" w:space="0" w:color="auto"/>
        <w:left w:val="none" w:sz="0" w:space="0" w:color="auto"/>
        <w:bottom w:val="none" w:sz="0" w:space="0" w:color="auto"/>
        <w:right w:val="none" w:sz="0" w:space="0" w:color="auto"/>
      </w:divBdr>
    </w:div>
    <w:div w:id="403530134">
      <w:bodyDiv w:val="1"/>
      <w:marLeft w:val="0"/>
      <w:marRight w:val="0"/>
      <w:marTop w:val="0"/>
      <w:marBottom w:val="0"/>
      <w:divBdr>
        <w:top w:val="none" w:sz="0" w:space="0" w:color="auto"/>
        <w:left w:val="none" w:sz="0" w:space="0" w:color="auto"/>
        <w:bottom w:val="none" w:sz="0" w:space="0" w:color="auto"/>
        <w:right w:val="none" w:sz="0" w:space="0" w:color="auto"/>
      </w:divBdr>
    </w:div>
    <w:div w:id="407119408">
      <w:bodyDiv w:val="1"/>
      <w:marLeft w:val="0"/>
      <w:marRight w:val="0"/>
      <w:marTop w:val="0"/>
      <w:marBottom w:val="0"/>
      <w:divBdr>
        <w:top w:val="none" w:sz="0" w:space="0" w:color="auto"/>
        <w:left w:val="none" w:sz="0" w:space="0" w:color="auto"/>
        <w:bottom w:val="none" w:sz="0" w:space="0" w:color="auto"/>
        <w:right w:val="none" w:sz="0" w:space="0" w:color="auto"/>
      </w:divBdr>
    </w:div>
    <w:div w:id="409233238">
      <w:bodyDiv w:val="1"/>
      <w:marLeft w:val="0"/>
      <w:marRight w:val="0"/>
      <w:marTop w:val="0"/>
      <w:marBottom w:val="0"/>
      <w:divBdr>
        <w:top w:val="none" w:sz="0" w:space="0" w:color="auto"/>
        <w:left w:val="none" w:sz="0" w:space="0" w:color="auto"/>
        <w:bottom w:val="none" w:sz="0" w:space="0" w:color="auto"/>
        <w:right w:val="none" w:sz="0" w:space="0" w:color="auto"/>
      </w:divBdr>
    </w:div>
    <w:div w:id="439641060">
      <w:bodyDiv w:val="1"/>
      <w:marLeft w:val="0"/>
      <w:marRight w:val="0"/>
      <w:marTop w:val="0"/>
      <w:marBottom w:val="0"/>
      <w:divBdr>
        <w:top w:val="none" w:sz="0" w:space="0" w:color="auto"/>
        <w:left w:val="none" w:sz="0" w:space="0" w:color="auto"/>
        <w:bottom w:val="none" w:sz="0" w:space="0" w:color="auto"/>
        <w:right w:val="none" w:sz="0" w:space="0" w:color="auto"/>
      </w:divBdr>
    </w:div>
    <w:div w:id="444270994">
      <w:bodyDiv w:val="1"/>
      <w:marLeft w:val="0"/>
      <w:marRight w:val="0"/>
      <w:marTop w:val="0"/>
      <w:marBottom w:val="0"/>
      <w:divBdr>
        <w:top w:val="none" w:sz="0" w:space="0" w:color="auto"/>
        <w:left w:val="none" w:sz="0" w:space="0" w:color="auto"/>
        <w:bottom w:val="none" w:sz="0" w:space="0" w:color="auto"/>
        <w:right w:val="none" w:sz="0" w:space="0" w:color="auto"/>
      </w:divBdr>
    </w:div>
    <w:div w:id="445925171">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068273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584055">
      <w:bodyDiv w:val="1"/>
      <w:marLeft w:val="0"/>
      <w:marRight w:val="0"/>
      <w:marTop w:val="0"/>
      <w:marBottom w:val="0"/>
      <w:divBdr>
        <w:top w:val="none" w:sz="0" w:space="0" w:color="auto"/>
        <w:left w:val="none" w:sz="0" w:space="0" w:color="auto"/>
        <w:bottom w:val="none" w:sz="0" w:space="0" w:color="auto"/>
        <w:right w:val="none" w:sz="0" w:space="0" w:color="auto"/>
      </w:divBdr>
    </w:div>
    <w:div w:id="483009531">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03056171">
      <w:bodyDiv w:val="1"/>
      <w:marLeft w:val="0"/>
      <w:marRight w:val="0"/>
      <w:marTop w:val="0"/>
      <w:marBottom w:val="0"/>
      <w:divBdr>
        <w:top w:val="none" w:sz="0" w:space="0" w:color="auto"/>
        <w:left w:val="none" w:sz="0" w:space="0" w:color="auto"/>
        <w:bottom w:val="none" w:sz="0" w:space="0" w:color="auto"/>
        <w:right w:val="none" w:sz="0" w:space="0" w:color="auto"/>
      </w:divBdr>
    </w:div>
    <w:div w:id="509175708">
      <w:bodyDiv w:val="1"/>
      <w:marLeft w:val="0"/>
      <w:marRight w:val="0"/>
      <w:marTop w:val="0"/>
      <w:marBottom w:val="0"/>
      <w:divBdr>
        <w:top w:val="none" w:sz="0" w:space="0" w:color="auto"/>
        <w:left w:val="none" w:sz="0" w:space="0" w:color="auto"/>
        <w:bottom w:val="none" w:sz="0" w:space="0" w:color="auto"/>
        <w:right w:val="none" w:sz="0" w:space="0" w:color="auto"/>
      </w:divBdr>
    </w:div>
    <w:div w:id="516430233">
      <w:bodyDiv w:val="1"/>
      <w:marLeft w:val="0"/>
      <w:marRight w:val="0"/>
      <w:marTop w:val="0"/>
      <w:marBottom w:val="0"/>
      <w:divBdr>
        <w:top w:val="none" w:sz="0" w:space="0" w:color="auto"/>
        <w:left w:val="none" w:sz="0" w:space="0" w:color="auto"/>
        <w:bottom w:val="none" w:sz="0" w:space="0" w:color="auto"/>
        <w:right w:val="none" w:sz="0" w:space="0" w:color="auto"/>
      </w:divBdr>
      <w:divsChild>
        <w:div w:id="44909627">
          <w:marLeft w:val="547"/>
          <w:marRight w:val="0"/>
          <w:marTop w:val="0"/>
          <w:marBottom w:val="0"/>
          <w:divBdr>
            <w:top w:val="none" w:sz="0" w:space="0" w:color="auto"/>
            <w:left w:val="none" w:sz="0" w:space="0" w:color="auto"/>
            <w:bottom w:val="none" w:sz="0" w:space="0" w:color="auto"/>
            <w:right w:val="none" w:sz="0" w:space="0" w:color="auto"/>
          </w:divBdr>
        </w:div>
        <w:div w:id="409885613">
          <w:marLeft w:val="547"/>
          <w:marRight w:val="0"/>
          <w:marTop w:val="0"/>
          <w:marBottom w:val="0"/>
          <w:divBdr>
            <w:top w:val="none" w:sz="0" w:space="0" w:color="auto"/>
            <w:left w:val="none" w:sz="0" w:space="0" w:color="auto"/>
            <w:bottom w:val="none" w:sz="0" w:space="0" w:color="auto"/>
            <w:right w:val="none" w:sz="0" w:space="0" w:color="auto"/>
          </w:divBdr>
        </w:div>
      </w:divsChild>
    </w:div>
    <w:div w:id="522131065">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963214">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64334511">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2005709">
      <w:bodyDiv w:val="1"/>
      <w:marLeft w:val="0"/>
      <w:marRight w:val="0"/>
      <w:marTop w:val="0"/>
      <w:marBottom w:val="0"/>
      <w:divBdr>
        <w:top w:val="none" w:sz="0" w:space="0" w:color="auto"/>
        <w:left w:val="none" w:sz="0" w:space="0" w:color="auto"/>
        <w:bottom w:val="none" w:sz="0" w:space="0" w:color="auto"/>
        <w:right w:val="none" w:sz="0" w:space="0" w:color="auto"/>
      </w:divBdr>
    </w:div>
    <w:div w:id="589242494">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2997557">
      <w:bodyDiv w:val="1"/>
      <w:marLeft w:val="0"/>
      <w:marRight w:val="0"/>
      <w:marTop w:val="0"/>
      <w:marBottom w:val="0"/>
      <w:divBdr>
        <w:top w:val="none" w:sz="0" w:space="0" w:color="auto"/>
        <w:left w:val="none" w:sz="0" w:space="0" w:color="auto"/>
        <w:bottom w:val="none" w:sz="0" w:space="0" w:color="auto"/>
        <w:right w:val="none" w:sz="0" w:space="0" w:color="auto"/>
      </w:divBdr>
    </w:div>
    <w:div w:id="635450570">
      <w:bodyDiv w:val="1"/>
      <w:marLeft w:val="0"/>
      <w:marRight w:val="0"/>
      <w:marTop w:val="0"/>
      <w:marBottom w:val="0"/>
      <w:divBdr>
        <w:top w:val="none" w:sz="0" w:space="0" w:color="auto"/>
        <w:left w:val="none" w:sz="0" w:space="0" w:color="auto"/>
        <w:bottom w:val="none" w:sz="0" w:space="0" w:color="auto"/>
        <w:right w:val="none" w:sz="0" w:space="0" w:color="auto"/>
      </w:divBdr>
    </w:div>
    <w:div w:id="64227467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0838940">
      <w:bodyDiv w:val="1"/>
      <w:marLeft w:val="0"/>
      <w:marRight w:val="0"/>
      <w:marTop w:val="0"/>
      <w:marBottom w:val="0"/>
      <w:divBdr>
        <w:top w:val="none" w:sz="0" w:space="0" w:color="auto"/>
        <w:left w:val="none" w:sz="0" w:space="0" w:color="auto"/>
        <w:bottom w:val="none" w:sz="0" w:space="0" w:color="auto"/>
        <w:right w:val="none" w:sz="0" w:space="0" w:color="auto"/>
      </w:divBdr>
    </w:div>
    <w:div w:id="685408186">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696660636">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7096193">
      <w:bodyDiv w:val="1"/>
      <w:marLeft w:val="0"/>
      <w:marRight w:val="0"/>
      <w:marTop w:val="0"/>
      <w:marBottom w:val="0"/>
      <w:divBdr>
        <w:top w:val="none" w:sz="0" w:space="0" w:color="auto"/>
        <w:left w:val="none" w:sz="0" w:space="0" w:color="auto"/>
        <w:bottom w:val="none" w:sz="0" w:space="0" w:color="auto"/>
        <w:right w:val="none" w:sz="0" w:space="0" w:color="auto"/>
      </w:divBdr>
    </w:div>
    <w:div w:id="719986372">
      <w:bodyDiv w:val="1"/>
      <w:marLeft w:val="0"/>
      <w:marRight w:val="0"/>
      <w:marTop w:val="0"/>
      <w:marBottom w:val="0"/>
      <w:divBdr>
        <w:top w:val="none" w:sz="0" w:space="0" w:color="auto"/>
        <w:left w:val="none" w:sz="0" w:space="0" w:color="auto"/>
        <w:bottom w:val="none" w:sz="0" w:space="0" w:color="auto"/>
        <w:right w:val="none" w:sz="0" w:space="0" w:color="auto"/>
      </w:divBdr>
    </w:div>
    <w:div w:id="72595457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082227">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2969083">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4419543">
      <w:bodyDiv w:val="1"/>
      <w:marLeft w:val="0"/>
      <w:marRight w:val="0"/>
      <w:marTop w:val="0"/>
      <w:marBottom w:val="0"/>
      <w:divBdr>
        <w:top w:val="none" w:sz="0" w:space="0" w:color="auto"/>
        <w:left w:val="none" w:sz="0" w:space="0" w:color="auto"/>
        <w:bottom w:val="none" w:sz="0" w:space="0" w:color="auto"/>
        <w:right w:val="none" w:sz="0" w:space="0" w:color="auto"/>
      </w:divBdr>
    </w:div>
    <w:div w:id="765082485">
      <w:bodyDiv w:val="1"/>
      <w:marLeft w:val="0"/>
      <w:marRight w:val="0"/>
      <w:marTop w:val="0"/>
      <w:marBottom w:val="0"/>
      <w:divBdr>
        <w:top w:val="none" w:sz="0" w:space="0" w:color="auto"/>
        <w:left w:val="none" w:sz="0" w:space="0" w:color="auto"/>
        <w:bottom w:val="none" w:sz="0" w:space="0" w:color="auto"/>
        <w:right w:val="none" w:sz="0" w:space="0" w:color="auto"/>
      </w:divBdr>
    </w:div>
    <w:div w:id="76724127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3865497">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0828998">
      <w:bodyDiv w:val="1"/>
      <w:marLeft w:val="0"/>
      <w:marRight w:val="0"/>
      <w:marTop w:val="0"/>
      <w:marBottom w:val="0"/>
      <w:divBdr>
        <w:top w:val="none" w:sz="0" w:space="0" w:color="auto"/>
        <w:left w:val="none" w:sz="0" w:space="0" w:color="auto"/>
        <w:bottom w:val="none" w:sz="0" w:space="0" w:color="auto"/>
        <w:right w:val="none" w:sz="0" w:space="0" w:color="auto"/>
      </w:divBdr>
      <w:divsChild>
        <w:div w:id="706682913">
          <w:marLeft w:val="547"/>
          <w:marRight w:val="0"/>
          <w:marTop w:val="60"/>
          <w:marBottom w:val="0"/>
          <w:divBdr>
            <w:top w:val="none" w:sz="0" w:space="0" w:color="auto"/>
            <w:left w:val="none" w:sz="0" w:space="0" w:color="auto"/>
            <w:bottom w:val="none" w:sz="0" w:space="0" w:color="auto"/>
            <w:right w:val="none" w:sz="0" w:space="0" w:color="auto"/>
          </w:divBdr>
        </w:div>
        <w:div w:id="1154763790">
          <w:marLeft w:val="547"/>
          <w:marRight w:val="0"/>
          <w:marTop w:val="60"/>
          <w:marBottom w:val="0"/>
          <w:divBdr>
            <w:top w:val="none" w:sz="0" w:space="0" w:color="auto"/>
            <w:left w:val="none" w:sz="0" w:space="0" w:color="auto"/>
            <w:bottom w:val="none" w:sz="0" w:space="0" w:color="auto"/>
            <w:right w:val="none" w:sz="0" w:space="0" w:color="auto"/>
          </w:divBdr>
        </w:div>
      </w:divsChild>
    </w:div>
    <w:div w:id="791555913">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3790545">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345242">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15681977">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7601451">
      <w:bodyDiv w:val="1"/>
      <w:marLeft w:val="0"/>
      <w:marRight w:val="0"/>
      <w:marTop w:val="0"/>
      <w:marBottom w:val="0"/>
      <w:divBdr>
        <w:top w:val="none" w:sz="0" w:space="0" w:color="auto"/>
        <w:left w:val="none" w:sz="0" w:space="0" w:color="auto"/>
        <w:bottom w:val="none" w:sz="0" w:space="0" w:color="auto"/>
        <w:right w:val="none" w:sz="0" w:space="0" w:color="auto"/>
      </w:divBdr>
    </w:div>
    <w:div w:id="829180353">
      <w:bodyDiv w:val="1"/>
      <w:marLeft w:val="0"/>
      <w:marRight w:val="0"/>
      <w:marTop w:val="0"/>
      <w:marBottom w:val="0"/>
      <w:divBdr>
        <w:top w:val="none" w:sz="0" w:space="0" w:color="auto"/>
        <w:left w:val="none" w:sz="0" w:space="0" w:color="auto"/>
        <w:bottom w:val="none" w:sz="0" w:space="0" w:color="auto"/>
        <w:right w:val="none" w:sz="0" w:space="0" w:color="auto"/>
      </w:divBdr>
    </w:div>
    <w:div w:id="838276912">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5481257">
      <w:bodyDiv w:val="1"/>
      <w:marLeft w:val="0"/>
      <w:marRight w:val="0"/>
      <w:marTop w:val="0"/>
      <w:marBottom w:val="0"/>
      <w:divBdr>
        <w:top w:val="none" w:sz="0" w:space="0" w:color="auto"/>
        <w:left w:val="none" w:sz="0" w:space="0" w:color="auto"/>
        <w:bottom w:val="none" w:sz="0" w:space="0" w:color="auto"/>
        <w:right w:val="none" w:sz="0" w:space="0" w:color="auto"/>
      </w:divBdr>
    </w:div>
    <w:div w:id="860320936">
      <w:bodyDiv w:val="1"/>
      <w:marLeft w:val="0"/>
      <w:marRight w:val="0"/>
      <w:marTop w:val="0"/>
      <w:marBottom w:val="0"/>
      <w:divBdr>
        <w:top w:val="none" w:sz="0" w:space="0" w:color="auto"/>
        <w:left w:val="none" w:sz="0" w:space="0" w:color="auto"/>
        <w:bottom w:val="none" w:sz="0" w:space="0" w:color="auto"/>
        <w:right w:val="none" w:sz="0" w:space="0" w:color="auto"/>
      </w:divBdr>
    </w:div>
    <w:div w:id="860897582">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87568625">
      <w:bodyDiv w:val="1"/>
      <w:marLeft w:val="0"/>
      <w:marRight w:val="0"/>
      <w:marTop w:val="0"/>
      <w:marBottom w:val="0"/>
      <w:divBdr>
        <w:top w:val="none" w:sz="0" w:space="0" w:color="auto"/>
        <w:left w:val="none" w:sz="0" w:space="0" w:color="auto"/>
        <w:bottom w:val="none" w:sz="0" w:space="0" w:color="auto"/>
        <w:right w:val="none" w:sz="0" w:space="0" w:color="auto"/>
      </w:divBdr>
    </w:div>
    <w:div w:id="896093134">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123904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1911381">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802339">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674441">
      <w:bodyDiv w:val="1"/>
      <w:marLeft w:val="0"/>
      <w:marRight w:val="0"/>
      <w:marTop w:val="0"/>
      <w:marBottom w:val="0"/>
      <w:divBdr>
        <w:top w:val="none" w:sz="0" w:space="0" w:color="auto"/>
        <w:left w:val="none" w:sz="0" w:space="0" w:color="auto"/>
        <w:bottom w:val="none" w:sz="0" w:space="0" w:color="auto"/>
        <w:right w:val="none" w:sz="0" w:space="0" w:color="auto"/>
      </w:divBdr>
    </w:div>
    <w:div w:id="95952731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65282036">
      <w:bodyDiv w:val="1"/>
      <w:marLeft w:val="0"/>
      <w:marRight w:val="0"/>
      <w:marTop w:val="0"/>
      <w:marBottom w:val="0"/>
      <w:divBdr>
        <w:top w:val="none" w:sz="0" w:space="0" w:color="auto"/>
        <w:left w:val="none" w:sz="0" w:space="0" w:color="auto"/>
        <w:bottom w:val="none" w:sz="0" w:space="0" w:color="auto"/>
        <w:right w:val="none" w:sz="0" w:space="0" w:color="auto"/>
      </w:divBdr>
    </w:div>
    <w:div w:id="970136551">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993606856">
      <w:bodyDiv w:val="1"/>
      <w:marLeft w:val="0"/>
      <w:marRight w:val="0"/>
      <w:marTop w:val="0"/>
      <w:marBottom w:val="0"/>
      <w:divBdr>
        <w:top w:val="none" w:sz="0" w:space="0" w:color="auto"/>
        <w:left w:val="none" w:sz="0" w:space="0" w:color="auto"/>
        <w:bottom w:val="none" w:sz="0" w:space="0" w:color="auto"/>
        <w:right w:val="none" w:sz="0" w:space="0" w:color="auto"/>
      </w:divBdr>
    </w:div>
    <w:div w:id="1003052056">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5088551">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6735883">
      <w:bodyDiv w:val="1"/>
      <w:marLeft w:val="0"/>
      <w:marRight w:val="0"/>
      <w:marTop w:val="0"/>
      <w:marBottom w:val="0"/>
      <w:divBdr>
        <w:top w:val="none" w:sz="0" w:space="0" w:color="auto"/>
        <w:left w:val="none" w:sz="0" w:space="0" w:color="auto"/>
        <w:bottom w:val="none" w:sz="0" w:space="0" w:color="auto"/>
        <w:right w:val="none" w:sz="0" w:space="0" w:color="auto"/>
      </w:divBdr>
    </w:div>
    <w:div w:id="1050149958">
      <w:bodyDiv w:val="1"/>
      <w:marLeft w:val="0"/>
      <w:marRight w:val="0"/>
      <w:marTop w:val="0"/>
      <w:marBottom w:val="0"/>
      <w:divBdr>
        <w:top w:val="none" w:sz="0" w:space="0" w:color="auto"/>
        <w:left w:val="none" w:sz="0" w:space="0" w:color="auto"/>
        <w:bottom w:val="none" w:sz="0" w:space="0" w:color="auto"/>
        <w:right w:val="none" w:sz="0" w:space="0" w:color="auto"/>
      </w:divBdr>
    </w:div>
    <w:div w:id="1055158530">
      <w:bodyDiv w:val="1"/>
      <w:marLeft w:val="0"/>
      <w:marRight w:val="0"/>
      <w:marTop w:val="0"/>
      <w:marBottom w:val="0"/>
      <w:divBdr>
        <w:top w:val="none" w:sz="0" w:space="0" w:color="auto"/>
        <w:left w:val="none" w:sz="0" w:space="0" w:color="auto"/>
        <w:bottom w:val="none" w:sz="0" w:space="0" w:color="auto"/>
        <w:right w:val="none" w:sz="0" w:space="0" w:color="auto"/>
      </w:divBdr>
    </w:div>
    <w:div w:id="1055352532">
      <w:bodyDiv w:val="1"/>
      <w:marLeft w:val="0"/>
      <w:marRight w:val="0"/>
      <w:marTop w:val="0"/>
      <w:marBottom w:val="0"/>
      <w:divBdr>
        <w:top w:val="none" w:sz="0" w:space="0" w:color="auto"/>
        <w:left w:val="none" w:sz="0" w:space="0" w:color="auto"/>
        <w:bottom w:val="none" w:sz="0" w:space="0" w:color="auto"/>
        <w:right w:val="none" w:sz="0" w:space="0" w:color="auto"/>
      </w:divBdr>
      <w:divsChild>
        <w:div w:id="1086420858">
          <w:marLeft w:val="547"/>
          <w:marRight w:val="0"/>
          <w:marTop w:val="0"/>
          <w:marBottom w:val="0"/>
          <w:divBdr>
            <w:top w:val="none" w:sz="0" w:space="0" w:color="auto"/>
            <w:left w:val="none" w:sz="0" w:space="0" w:color="auto"/>
            <w:bottom w:val="none" w:sz="0" w:space="0" w:color="auto"/>
            <w:right w:val="none" w:sz="0" w:space="0" w:color="auto"/>
          </w:divBdr>
        </w:div>
      </w:divsChild>
    </w:div>
    <w:div w:id="1058170030">
      <w:bodyDiv w:val="1"/>
      <w:marLeft w:val="0"/>
      <w:marRight w:val="0"/>
      <w:marTop w:val="0"/>
      <w:marBottom w:val="0"/>
      <w:divBdr>
        <w:top w:val="none" w:sz="0" w:space="0" w:color="auto"/>
        <w:left w:val="none" w:sz="0" w:space="0" w:color="auto"/>
        <w:bottom w:val="none" w:sz="0" w:space="0" w:color="auto"/>
        <w:right w:val="none" w:sz="0" w:space="0" w:color="auto"/>
      </w:divBdr>
      <w:divsChild>
        <w:div w:id="330374421">
          <w:marLeft w:val="0"/>
          <w:marRight w:val="0"/>
          <w:marTop w:val="0"/>
          <w:marBottom w:val="0"/>
          <w:divBdr>
            <w:top w:val="none" w:sz="0" w:space="0" w:color="auto"/>
            <w:left w:val="none" w:sz="0" w:space="0" w:color="auto"/>
            <w:bottom w:val="none" w:sz="0" w:space="0" w:color="auto"/>
            <w:right w:val="none" w:sz="0" w:space="0" w:color="auto"/>
          </w:divBdr>
          <w:divsChild>
            <w:div w:id="68478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380306">
      <w:bodyDiv w:val="1"/>
      <w:marLeft w:val="0"/>
      <w:marRight w:val="0"/>
      <w:marTop w:val="0"/>
      <w:marBottom w:val="0"/>
      <w:divBdr>
        <w:top w:val="none" w:sz="0" w:space="0" w:color="auto"/>
        <w:left w:val="none" w:sz="0" w:space="0" w:color="auto"/>
        <w:bottom w:val="none" w:sz="0" w:space="0" w:color="auto"/>
        <w:right w:val="none" w:sz="0" w:space="0" w:color="auto"/>
      </w:divBdr>
    </w:div>
    <w:div w:id="107704648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449715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4326665">
      <w:bodyDiv w:val="1"/>
      <w:marLeft w:val="0"/>
      <w:marRight w:val="0"/>
      <w:marTop w:val="0"/>
      <w:marBottom w:val="0"/>
      <w:divBdr>
        <w:top w:val="none" w:sz="0" w:space="0" w:color="auto"/>
        <w:left w:val="none" w:sz="0" w:space="0" w:color="auto"/>
        <w:bottom w:val="none" w:sz="0" w:space="0" w:color="auto"/>
        <w:right w:val="none" w:sz="0" w:space="0" w:color="auto"/>
      </w:divBdr>
    </w:div>
    <w:div w:id="1098021218">
      <w:bodyDiv w:val="1"/>
      <w:marLeft w:val="0"/>
      <w:marRight w:val="0"/>
      <w:marTop w:val="0"/>
      <w:marBottom w:val="0"/>
      <w:divBdr>
        <w:top w:val="none" w:sz="0" w:space="0" w:color="auto"/>
        <w:left w:val="none" w:sz="0" w:space="0" w:color="auto"/>
        <w:bottom w:val="none" w:sz="0" w:space="0" w:color="auto"/>
        <w:right w:val="none" w:sz="0" w:space="0" w:color="auto"/>
      </w:divBdr>
    </w:div>
    <w:div w:id="1108428746">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8558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23621553">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80704999">
      <w:bodyDiv w:val="1"/>
      <w:marLeft w:val="0"/>
      <w:marRight w:val="0"/>
      <w:marTop w:val="0"/>
      <w:marBottom w:val="0"/>
      <w:divBdr>
        <w:top w:val="none" w:sz="0" w:space="0" w:color="auto"/>
        <w:left w:val="none" w:sz="0" w:space="0" w:color="auto"/>
        <w:bottom w:val="none" w:sz="0" w:space="0" w:color="auto"/>
        <w:right w:val="none" w:sz="0" w:space="0" w:color="auto"/>
      </w:divBdr>
    </w:div>
    <w:div w:id="1188105460">
      <w:bodyDiv w:val="1"/>
      <w:marLeft w:val="0"/>
      <w:marRight w:val="0"/>
      <w:marTop w:val="0"/>
      <w:marBottom w:val="0"/>
      <w:divBdr>
        <w:top w:val="none" w:sz="0" w:space="0" w:color="auto"/>
        <w:left w:val="none" w:sz="0" w:space="0" w:color="auto"/>
        <w:bottom w:val="none" w:sz="0" w:space="0" w:color="auto"/>
        <w:right w:val="none" w:sz="0" w:space="0" w:color="auto"/>
      </w:divBdr>
    </w:div>
    <w:div w:id="1230577796">
      <w:bodyDiv w:val="1"/>
      <w:marLeft w:val="0"/>
      <w:marRight w:val="0"/>
      <w:marTop w:val="0"/>
      <w:marBottom w:val="0"/>
      <w:divBdr>
        <w:top w:val="none" w:sz="0" w:space="0" w:color="auto"/>
        <w:left w:val="none" w:sz="0" w:space="0" w:color="auto"/>
        <w:bottom w:val="none" w:sz="0" w:space="0" w:color="auto"/>
        <w:right w:val="none" w:sz="0" w:space="0" w:color="auto"/>
      </w:divBdr>
    </w:div>
    <w:div w:id="123072357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5439646">
      <w:bodyDiv w:val="1"/>
      <w:marLeft w:val="0"/>
      <w:marRight w:val="0"/>
      <w:marTop w:val="0"/>
      <w:marBottom w:val="0"/>
      <w:divBdr>
        <w:top w:val="none" w:sz="0" w:space="0" w:color="auto"/>
        <w:left w:val="none" w:sz="0" w:space="0" w:color="auto"/>
        <w:bottom w:val="none" w:sz="0" w:space="0" w:color="auto"/>
        <w:right w:val="none" w:sz="0" w:space="0" w:color="auto"/>
      </w:divBdr>
    </w:div>
    <w:div w:id="126033388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89430065">
      <w:bodyDiv w:val="1"/>
      <w:marLeft w:val="0"/>
      <w:marRight w:val="0"/>
      <w:marTop w:val="0"/>
      <w:marBottom w:val="0"/>
      <w:divBdr>
        <w:top w:val="none" w:sz="0" w:space="0" w:color="auto"/>
        <w:left w:val="none" w:sz="0" w:space="0" w:color="auto"/>
        <w:bottom w:val="none" w:sz="0" w:space="0" w:color="auto"/>
        <w:right w:val="none" w:sz="0" w:space="0" w:color="auto"/>
      </w:divBdr>
    </w:div>
    <w:div w:id="1290166483">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007513">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45084418">
      <w:bodyDiv w:val="1"/>
      <w:marLeft w:val="0"/>
      <w:marRight w:val="0"/>
      <w:marTop w:val="0"/>
      <w:marBottom w:val="0"/>
      <w:divBdr>
        <w:top w:val="none" w:sz="0" w:space="0" w:color="auto"/>
        <w:left w:val="none" w:sz="0" w:space="0" w:color="auto"/>
        <w:bottom w:val="none" w:sz="0" w:space="0" w:color="auto"/>
        <w:right w:val="none" w:sz="0" w:space="0" w:color="auto"/>
      </w:divBdr>
    </w:div>
    <w:div w:id="1352536274">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67683151">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0306258">
      <w:bodyDiv w:val="1"/>
      <w:marLeft w:val="0"/>
      <w:marRight w:val="0"/>
      <w:marTop w:val="0"/>
      <w:marBottom w:val="0"/>
      <w:divBdr>
        <w:top w:val="none" w:sz="0" w:space="0" w:color="auto"/>
        <w:left w:val="none" w:sz="0" w:space="0" w:color="auto"/>
        <w:bottom w:val="none" w:sz="0" w:space="0" w:color="auto"/>
        <w:right w:val="none" w:sz="0" w:space="0" w:color="auto"/>
      </w:divBdr>
    </w:div>
    <w:div w:id="1401368116">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04403642">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57019637">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73328067">
      <w:bodyDiv w:val="1"/>
      <w:marLeft w:val="0"/>
      <w:marRight w:val="0"/>
      <w:marTop w:val="0"/>
      <w:marBottom w:val="0"/>
      <w:divBdr>
        <w:top w:val="none" w:sz="0" w:space="0" w:color="auto"/>
        <w:left w:val="none" w:sz="0" w:space="0" w:color="auto"/>
        <w:bottom w:val="none" w:sz="0" w:space="0" w:color="auto"/>
        <w:right w:val="none" w:sz="0" w:space="0" w:color="auto"/>
      </w:divBdr>
    </w:div>
    <w:div w:id="1476527164">
      <w:bodyDiv w:val="1"/>
      <w:marLeft w:val="0"/>
      <w:marRight w:val="0"/>
      <w:marTop w:val="0"/>
      <w:marBottom w:val="0"/>
      <w:divBdr>
        <w:top w:val="none" w:sz="0" w:space="0" w:color="auto"/>
        <w:left w:val="none" w:sz="0" w:space="0" w:color="auto"/>
        <w:bottom w:val="none" w:sz="0" w:space="0" w:color="auto"/>
        <w:right w:val="none" w:sz="0" w:space="0" w:color="auto"/>
      </w:divBdr>
    </w:div>
    <w:div w:id="1477726219">
      <w:bodyDiv w:val="1"/>
      <w:marLeft w:val="0"/>
      <w:marRight w:val="0"/>
      <w:marTop w:val="0"/>
      <w:marBottom w:val="0"/>
      <w:divBdr>
        <w:top w:val="none" w:sz="0" w:space="0" w:color="auto"/>
        <w:left w:val="none" w:sz="0" w:space="0" w:color="auto"/>
        <w:bottom w:val="none" w:sz="0" w:space="0" w:color="auto"/>
        <w:right w:val="none" w:sz="0" w:space="0" w:color="auto"/>
      </w:divBdr>
    </w:div>
    <w:div w:id="1497379399">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7496616">
      <w:bodyDiv w:val="1"/>
      <w:marLeft w:val="0"/>
      <w:marRight w:val="0"/>
      <w:marTop w:val="0"/>
      <w:marBottom w:val="0"/>
      <w:divBdr>
        <w:top w:val="none" w:sz="0" w:space="0" w:color="auto"/>
        <w:left w:val="none" w:sz="0" w:space="0" w:color="auto"/>
        <w:bottom w:val="none" w:sz="0" w:space="0" w:color="auto"/>
        <w:right w:val="none" w:sz="0" w:space="0" w:color="auto"/>
      </w:divBdr>
    </w:div>
    <w:div w:id="1570656987">
      <w:bodyDiv w:val="1"/>
      <w:marLeft w:val="0"/>
      <w:marRight w:val="0"/>
      <w:marTop w:val="0"/>
      <w:marBottom w:val="0"/>
      <w:divBdr>
        <w:top w:val="none" w:sz="0" w:space="0" w:color="auto"/>
        <w:left w:val="none" w:sz="0" w:space="0" w:color="auto"/>
        <w:bottom w:val="none" w:sz="0" w:space="0" w:color="auto"/>
        <w:right w:val="none" w:sz="0" w:space="0" w:color="auto"/>
      </w:divBdr>
    </w:div>
    <w:div w:id="1589581819">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07805561">
      <w:bodyDiv w:val="1"/>
      <w:marLeft w:val="0"/>
      <w:marRight w:val="0"/>
      <w:marTop w:val="0"/>
      <w:marBottom w:val="0"/>
      <w:divBdr>
        <w:top w:val="none" w:sz="0" w:space="0" w:color="auto"/>
        <w:left w:val="none" w:sz="0" w:space="0" w:color="auto"/>
        <w:bottom w:val="none" w:sz="0" w:space="0" w:color="auto"/>
        <w:right w:val="none" w:sz="0" w:space="0" w:color="auto"/>
      </w:divBdr>
      <w:divsChild>
        <w:div w:id="869534960">
          <w:marLeft w:val="0"/>
          <w:marRight w:val="0"/>
          <w:marTop w:val="0"/>
          <w:marBottom w:val="0"/>
          <w:divBdr>
            <w:top w:val="none" w:sz="0" w:space="0" w:color="auto"/>
            <w:left w:val="none" w:sz="0" w:space="0" w:color="auto"/>
            <w:bottom w:val="none" w:sz="0" w:space="0" w:color="auto"/>
            <w:right w:val="none" w:sz="0" w:space="0" w:color="auto"/>
          </w:divBdr>
          <w:divsChild>
            <w:div w:id="202501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04544">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6233250">
      <w:bodyDiv w:val="1"/>
      <w:marLeft w:val="0"/>
      <w:marRight w:val="0"/>
      <w:marTop w:val="0"/>
      <w:marBottom w:val="0"/>
      <w:divBdr>
        <w:top w:val="none" w:sz="0" w:space="0" w:color="auto"/>
        <w:left w:val="none" w:sz="0" w:space="0" w:color="auto"/>
        <w:bottom w:val="none" w:sz="0" w:space="0" w:color="auto"/>
        <w:right w:val="none" w:sz="0" w:space="0" w:color="auto"/>
      </w:divBdr>
    </w:div>
    <w:div w:id="1627662221">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29124880">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42079960">
      <w:bodyDiv w:val="1"/>
      <w:marLeft w:val="0"/>
      <w:marRight w:val="0"/>
      <w:marTop w:val="0"/>
      <w:marBottom w:val="0"/>
      <w:divBdr>
        <w:top w:val="none" w:sz="0" w:space="0" w:color="auto"/>
        <w:left w:val="none" w:sz="0" w:space="0" w:color="auto"/>
        <w:bottom w:val="none" w:sz="0" w:space="0" w:color="auto"/>
        <w:right w:val="none" w:sz="0" w:space="0" w:color="auto"/>
      </w:divBdr>
      <w:divsChild>
        <w:div w:id="956837869">
          <w:marLeft w:val="547"/>
          <w:marRight w:val="0"/>
          <w:marTop w:val="0"/>
          <w:marBottom w:val="0"/>
          <w:divBdr>
            <w:top w:val="none" w:sz="0" w:space="0" w:color="auto"/>
            <w:left w:val="none" w:sz="0" w:space="0" w:color="auto"/>
            <w:bottom w:val="none" w:sz="0" w:space="0" w:color="auto"/>
            <w:right w:val="none" w:sz="0" w:space="0" w:color="auto"/>
          </w:divBdr>
        </w:div>
        <w:div w:id="1287547916">
          <w:marLeft w:val="547"/>
          <w:marRight w:val="0"/>
          <w:marTop w:val="0"/>
          <w:marBottom w:val="0"/>
          <w:divBdr>
            <w:top w:val="none" w:sz="0" w:space="0" w:color="auto"/>
            <w:left w:val="none" w:sz="0" w:space="0" w:color="auto"/>
            <w:bottom w:val="none" w:sz="0" w:space="0" w:color="auto"/>
            <w:right w:val="none" w:sz="0" w:space="0" w:color="auto"/>
          </w:divBdr>
        </w:div>
        <w:div w:id="1504856772">
          <w:marLeft w:val="547"/>
          <w:marRight w:val="0"/>
          <w:marTop w:val="0"/>
          <w:marBottom w:val="0"/>
          <w:divBdr>
            <w:top w:val="none" w:sz="0" w:space="0" w:color="auto"/>
            <w:left w:val="none" w:sz="0" w:space="0" w:color="auto"/>
            <w:bottom w:val="none" w:sz="0" w:space="0" w:color="auto"/>
            <w:right w:val="none" w:sz="0" w:space="0" w:color="auto"/>
          </w:divBdr>
        </w:div>
      </w:divsChild>
    </w:div>
    <w:div w:id="1643072678">
      <w:bodyDiv w:val="1"/>
      <w:marLeft w:val="0"/>
      <w:marRight w:val="0"/>
      <w:marTop w:val="0"/>
      <w:marBottom w:val="0"/>
      <w:divBdr>
        <w:top w:val="none" w:sz="0" w:space="0" w:color="auto"/>
        <w:left w:val="none" w:sz="0" w:space="0" w:color="auto"/>
        <w:bottom w:val="none" w:sz="0" w:space="0" w:color="auto"/>
        <w:right w:val="none" w:sz="0" w:space="0" w:color="auto"/>
      </w:divBdr>
    </w:div>
    <w:div w:id="1644387232">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6816643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82007010">
      <w:bodyDiv w:val="1"/>
      <w:marLeft w:val="0"/>
      <w:marRight w:val="0"/>
      <w:marTop w:val="0"/>
      <w:marBottom w:val="0"/>
      <w:divBdr>
        <w:top w:val="none" w:sz="0" w:space="0" w:color="auto"/>
        <w:left w:val="none" w:sz="0" w:space="0" w:color="auto"/>
        <w:bottom w:val="none" w:sz="0" w:space="0" w:color="auto"/>
        <w:right w:val="none" w:sz="0" w:space="0" w:color="auto"/>
      </w:divBdr>
    </w:div>
    <w:div w:id="1708797249">
      <w:bodyDiv w:val="1"/>
      <w:marLeft w:val="0"/>
      <w:marRight w:val="0"/>
      <w:marTop w:val="0"/>
      <w:marBottom w:val="0"/>
      <w:divBdr>
        <w:top w:val="none" w:sz="0" w:space="0" w:color="auto"/>
        <w:left w:val="none" w:sz="0" w:space="0" w:color="auto"/>
        <w:bottom w:val="none" w:sz="0" w:space="0" w:color="auto"/>
        <w:right w:val="none" w:sz="0" w:space="0" w:color="auto"/>
      </w:divBdr>
    </w:div>
    <w:div w:id="1726685879">
      <w:bodyDiv w:val="1"/>
      <w:marLeft w:val="0"/>
      <w:marRight w:val="0"/>
      <w:marTop w:val="0"/>
      <w:marBottom w:val="0"/>
      <w:divBdr>
        <w:top w:val="none" w:sz="0" w:space="0" w:color="auto"/>
        <w:left w:val="none" w:sz="0" w:space="0" w:color="auto"/>
        <w:bottom w:val="none" w:sz="0" w:space="0" w:color="auto"/>
        <w:right w:val="none" w:sz="0" w:space="0" w:color="auto"/>
      </w:divBdr>
    </w:div>
    <w:div w:id="1762330576">
      <w:bodyDiv w:val="1"/>
      <w:marLeft w:val="0"/>
      <w:marRight w:val="0"/>
      <w:marTop w:val="0"/>
      <w:marBottom w:val="0"/>
      <w:divBdr>
        <w:top w:val="none" w:sz="0" w:space="0" w:color="auto"/>
        <w:left w:val="none" w:sz="0" w:space="0" w:color="auto"/>
        <w:bottom w:val="none" w:sz="0" w:space="0" w:color="auto"/>
        <w:right w:val="none" w:sz="0" w:space="0" w:color="auto"/>
      </w:divBdr>
    </w:div>
    <w:div w:id="1777291780">
      <w:bodyDiv w:val="1"/>
      <w:marLeft w:val="0"/>
      <w:marRight w:val="0"/>
      <w:marTop w:val="0"/>
      <w:marBottom w:val="0"/>
      <w:divBdr>
        <w:top w:val="none" w:sz="0" w:space="0" w:color="auto"/>
        <w:left w:val="none" w:sz="0" w:space="0" w:color="auto"/>
        <w:bottom w:val="none" w:sz="0" w:space="0" w:color="auto"/>
        <w:right w:val="none" w:sz="0" w:space="0" w:color="auto"/>
      </w:divBdr>
    </w:div>
    <w:div w:id="1777362936">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6330985">
      <w:bodyDiv w:val="1"/>
      <w:marLeft w:val="0"/>
      <w:marRight w:val="0"/>
      <w:marTop w:val="0"/>
      <w:marBottom w:val="0"/>
      <w:divBdr>
        <w:top w:val="none" w:sz="0" w:space="0" w:color="auto"/>
        <w:left w:val="none" w:sz="0" w:space="0" w:color="auto"/>
        <w:bottom w:val="none" w:sz="0" w:space="0" w:color="auto"/>
        <w:right w:val="none" w:sz="0" w:space="0" w:color="auto"/>
      </w:divBdr>
    </w:div>
    <w:div w:id="1818764392">
      <w:bodyDiv w:val="1"/>
      <w:marLeft w:val="0"/>
      <w:marRight w:val="0"/>
      <w:marTop w:val="0"/>
      <w:marBottom w:val="0"/>
      <w:divBdr>
        <w:top w:val="none" w:sz="0" w:space="0" w:color="auto"/>
        <w:left w:val="none" w:sz="0" w:space="0" w:color="auto"/>
        <w:bottom w:val="none" w:sz="0" w:space="0" w:color="auto"/>
        <w:right w:val="none" w:sz="0" w:space="0" w:color="auto"/>
      </w:divBdr>
    </w:div>
    <w:div w:id="1824008029">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68912328">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2909104">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31573123">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7925671">
      <w:bodyDiv w:val="1"/>
      <w:marLeft w:val="0"/>
      <w:marRight w:val="0"/>
      <w:marTop w:val="0"/>
      <w:marBottom w:val="0"/>
      <w:divBdr>
        <w:top w:val="none" w:sz="0" w:space="0" w:color="auto"/>
        <w:left w:val="none" w:sz="0" w:space="0" w:color="auto"/>
        <w:bottom w:val="none" w:sz="0" w:space="0" w:color="auto"/>
        <w:right w:val="none" w:sz="0" w:space="0" w:color="auto"/>
      </w:divBdr>
    </w:div>
    <w:div w:id="1975066025">
      <w:bodyDiv w:val="1"/>
      <w:marLeft w:val="0"/>
      <w:marRight w:val="0"/>
      <w:marTop w:val="0"/>
      <w:marBottom w:val="0"/>
      <w:divBdr>
        <w:top w:val="none" w:sz="0" w:space="0" w:color="auto"/>
        <w:left w:val="none" w:sz="0" w:space="0" w:color="auto"/>
        <w:bottom w:val="none" w:sz="0" w:space="0" w:color="auto"/>
        <w:right w:val="none" w:sz="0" w:space="0" w:color="auto"/>
      </w:divBdr>
    </w:div>
    <w:div w:id="1975795826">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6481">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6817887">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13104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6540391">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6810252">
      <w:bodyDiv w:val="1"/>
      <w:marLeft w:val="0"/>
      <w:marRight w:val="0"/>
      <w:marTop w:val="0"/>
      <w:marBottom w:val="0"/>
      <w:divBdr>
        <w:top w:val="none" w:sz="0" w:space="0" w:color="auto"/>
        <w:left w:val="none" w:sz="0" w:space="0" w:color="auto"/>
        <w:bottom w:val="none" w:sz="0" w:space="0" w:color="auto"/>
        <w:right w:val="none" w:sz="0" w:space="0" w:color="auto"/>
      </w:divBdr>
    </w:div>
    <w:div w:id="2064214913">
      <w:bodyDiv w:val="1"/>
      <w:marLeft w:val="0"/>
      <w:marRight w:val="0"/>
      <w:marTop w:val="0"/>
      <w:marBottom w:val="0"/>
      <w:divBdr>
        <w:top w:val="none" w:sz="0" w:space="0" w:color="auto"/>
        <w:left w:val="none" w:sz="0" w:space="0" w:color="auto"/>
        <w:bottom w:val="none" w:sz="0" w:space="0" w:color="auto"/>
        <w:right w:val="none" w:sz="0" w:space="0" w:color="auto"/>
      </w:divBdr>
    </w:div>
    <w:div w:id="2068257909">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542592">
      <w:bodyDiv w:val="1"/>
      <w:marLeft w:val="0"/>
      <w:marRight w:val="0"/>
      <w:marTop w:val="0"/>
      <w:marBottom w:val="0"/>
      <w:divBdr>
        <w:top w:val="none" w:sz="0" w:space="0" w:color="auto"/>
        <w:left w:val="none" w:sz="0" w:space="0" w:color="auto"/>
        <w:bottom w:val="none" w:sz="0" w:space="0" w:color="auto"/>
        <w:right w:val="none" w:sz="0" w:space="0" w:color="auto"/>
      </w:divBdr>
      <w:divsChild>
        <w:div w:id="214196627">
          <w:marLeft w:val="547"/>
          <w:marRight w:val="0"/>
          <w:marTop w:val="0"/>
          <w:marBottom w:val="0"/>
          <w:divBdr>
            <w:top w:val="none" w:sz="0" w:space="0" w:color="auto"/>
            <w:left w:val="none" w:sz="0" w:space="0" w:color="auto"/>
            <w:bottom w:val="none" w:sz="0" w:space="0" w:color="auto"/>
            <w:right w:val="none" w:sz="0" w:space="0" w:color="auto"/>
          </w:divBdr>
        </w:div>
      </w:divsChild>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22215235">
      <w:bodyDiv w:val="1"/>
      <w:marLeft w:val="0"/>
      <w:marRight w:val="0"/>
      <w:marTop w:val="0"/>
      <w:marBottom w:val="0"/>
      <w:divBdr>
        <w:top w:val="none" w:sz="0" w:space="0" w:color="auto"/>
        <w:left w:val="none" w:sz="0" w:space="0" w:color="auto"/>
        <w:bottom w:val="none" w:sz="0" w:space="0" w:color="auto"/>
        <w:right w:val="none" w:sz="0" w:space="0" w:color="auto"/>
      </w:divBdr>
    </w:div>
    <w:div w:id="2122416011">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4114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3.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F2E6D74F-0206-4B1F-8E31-1DEEC2C0A8D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9407</TotalTime>
  <Pages>8</Pages>
  <Words>3912</Words>
  <Characters>22302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26162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 (Xiaonan)</cp:lastModifiedBy>
  <cp:revision>11</cp:revision>
  <cp:lastPrinted>2016-11-04T09:26:00Z</cp:lastPrinted>
  <dcterms:created xsi:type="dcterms:W3CDTF">2025-03-27T01:05:00Z</dcterms:created>
  <dcterms:modified xsi:type="dcterms:W3CDTF">2025-05-08T09:06:00Z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